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3696EF" w14:textId="5A1A7332" w:rsidR="00237ABC" w:rsidRDefault="00237ABC" w:rsidP="00237A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A939C3">
        <w:rPr>
          <w:rFonts w:cs="Arial"/>
          <w:b/>
          <w:bCs/>
          <w:sz w:val="24"/>
          <w:szCs w:val="24"/>
        </w:rPr>
        <w:t>2</w:t>
      </w:r>
      <w:r w:rsidR="00A316B0">
        <w:rPr>
          <w:rFonts w:cs="Arial"/>
          <w:b/>
          <w:bCs/>
          <w:sz w:val="24"/>
          <w:szCs w:val="24"/>
        </w:rPr>
        <w:t>1</w:t>
      </w:r>
      <w:r>
        <w:rPr>
          <w:b/>
          <w:i/>
          <w:noProof/>
          <w:sz w:val="28"/>
        </w:rPr>
        <w:tab/>
      </w:r>
      <w:r w:rsidR="00A316B0" w:rsidRPr="00A316B0">
        <w:rPr>
          <w:b/>
          <w:i/>
          <w:noProof/>
          <w:sz w:val="28"/>
        </w:rPr>
        <w:t>R3-233769</w:t>
      </w:r>
    </w:p>
    <w:p w14:paraId="2AC9F56E" w14:textId="77777777" w:rsidR="00A316B0" w:rsidRDefault="00A316B0" w:rsidP="00A316B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F6BF3">
        <w:rPr>
          <w:b/>
          <w:noProof/>
          <w:sz w:val="24"/>
        </w:rPr>
        <w:t>Toulouse , FR, 21 – 25 Aug,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38658C" w:rsidR="001E41F3" w:rsidRPr="00410371" w:rsidRDefault="00F370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7CAC">
                <w:rPr>
                  <w:b/>
                  <w:noProof/>
                  <w:sz w:val="28"/>
                </w:rPr>
                <w:t>38.4</w:t>
              </w:r>
              <w:r w:rsidR="00C9641E">
                <w:rPr>
                  <w:b/>
                  <w:noProof/>
                  <w:sz w:val="28"/>
                </w:rPr>
                <w:t>7</w:t>
              </w:r>
              <w:r w:rsidR="00067CAC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F7A9AE" w:rsidR="001E41F3" w:rsidRPr="00410371" w:rsidRDefault="00C340D9" w:rsidP="00C964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CD00E7" w:rsidR="001E41F3" w:rsidRPr="00410371" w:rsidRDefault="00A316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8FA9AE" w:rsidR="001E41F3" w:rsidRPr="00410371" w:rsidRDefault="00F370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7CAC">
                <w:rPr>
                  <w:b/>
                  <w:noProof/>
                  <w:sz w:val="28"/>
                </w:rPr>
                <w:t>17.</w:t>
              </w:r>
              <w:r w:rsidR="00A316B0">
                <w:rPr>
                  <w:b/>
                  <w:noProof/>
                  <w:sz w:val="28"/>
                </w:rPr>
                <w:t>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04D81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D15B6C" w:rsidR="001E41F3" w:rsidRDefault="00C536AF">
            <w:pPr>
              <w:pStyle w:val="CRCoverPage"/>
              <w:spacing w:after="0"/>
              <w:ind w:left="100"/>
              <w:rPr>
                <w:noProof/>
              </w:rPr>
            </w:pPr>
            <w:r w:rsidRPr="00C536AF">
              <w:rPr>
                <w:noProof/>
              </w:rPr>
              <w:t>(BLCR to 38.473) Support for NR Sidelink Relay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27280370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FD8D24" w:rsidR="001E41F3" w:rsidRDefault="00C340D9">
            <w:pPr>
              <w:pStyle w:val="CRCoverPage"/>
              <w:spacing w:after="0"/>
              <w:ind w:left="100"/>
              <w:rPr>
                <w:noProof/>
              </w:rPr>
            </w:pPr>
            <w:r w:rsidRPr="00C340D9">
              <w:rPr>
                <w:noProof/>
              </w:rPr>
              <w:t>Huawei, CMCC, LGE, CATT, Ericsson, Nokia, Nokia Shanghai Bell, Samsung, ZTE</w:t>
            </w:r>
          </w:p>
        </w:tc>
      </w:tr>
      <w:bookmarkEnd w:id="1"/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0B263" w:rsidR="001E41F3" w:rsidRDefault="00F3700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7CA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ED5442" w:rsidR="001E41F3" w:rsidRDefault="00CC4FB1">
            <w:pPr>
              <w:pStyle w:val="CRCoverPage"/>
              <w:spacing w:after="0"/>
              <w:ind w:left="100"/>
              <w:rPr>
                <w:noProof/>
              </w:rPr>
            </w:pPr>
            <w:r w:rsidRPr="00CC4FB1">
              <w:rPr>
                <w:noProof/>
              </w:rPr>
              <w:t>NR_SL_relay_enh</w:t>
            </w:r>
            <w:r w:rsidR="00C665ED" w:rsidRPr="00C665ED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1D5A7F" w:rsidR="001E41F3" w:rsidRDefault="003961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1AC">
                <w:rPr>
                  <w:noProof/>
                </w:rPr>
                <w:t>202</w:t>
              </w:r>
              <w:r w:rsidR="005F0419">
                <w:rPr>
                  <w:noProof/>
                </w:rPr>
                <w:t>3</w:t>
              </w:r>
              <w:r w:rsidR="000271AC">
                <w:rPr>
                  <w:noProof/>
                </w:rPr>
                <w:t>-0</w:t>
              </w:r>
              <w:r w:rsidR="00A316B0">
                <w:rPr>
                  <w:noProof/>
                </w:rPr>
                <w:t>7</w:t>
              </w:r>
              <w:r w:rsidR="000271AC">
                <w:rPr>
                  <w:noProof/>
                </w:rPr>
                <w:t>-</w:t>
              </w:r>
              <w:r w:rsidR="005F0419">
                <w:rPr>
                  <w:noProof/>
                </w:rPr>
                <w:t>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BE4147" w:rsidR="001E41F3" w:rsidRDefault="00CC4F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56C965" w:rsidR="001E41F3" w:rsidRDefault="00F370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7CAC">
                <w:rPr>
                  <w:noProof/>
                </w:rPr>
                <w:t>Rel-1</w:t>
              </w:r>
              <w:r w:rsidR="00CC4FB1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56B987" w:rsidR="00343AE1" w:rsidRDefault="00830B1B" w:rsidP="00CC4F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 the changes required to support </w:t>
            </w:r>
            <w:r w:rsidR="00CC4FB1">
              <w:rPr>
                <w:noProof/>
              </w:rPr>
              <w:t xml:space="preserve">Rel-18 Sidelink Relay.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92AF70" w14:textId="2A799F3B" w:rsidR="00CC4FB1" w:rsidRDefault="00CC4FB1" w:rsidP="00635C83">
            <w:pPr>
              <w:pStyle w:val="CRCoverPage"/>
              <w:numPr>
                <w:ilvl w:val="0"/>
                <w:numId w:val="1"/>
              </w:numPr>
              <w:spacing w:after="0"/>
              <w:ind w:left="370"/>
              <w:rPr>
                <w:noProof/>
              </w:rPr>
            </w:pPr>
            <w:r>
              <w:t xml:space="preserve">Added transfer of UE authorization information </w:t>
            </w:r>
            <w:r w:rsidR="00830B1B">
              <w:t xml:space="preserve">for </w:t>
            </w:r>
            <w:r>
              <w:t>Multi-path</w:t>
            </w:r>
          </w:p>
          <w:p w14:paraId="16DE7134" w14:textId="7E320B32" w:rsidR="00635C83" w:rsidRDefault="00635C83" w:rsidP="00635C83">
            <w:pPr>
              <w:pStyle w:val="CRCoverPage"/>
              <w:numPr>
                <w:ilvl w:val="0"/>
                <w:numId w:val="1"/>
              </w:numPr>
              <w:spacing w:after="0"/>
              <w:ind w:left="370"/>
              <w:rPr>
                <w:noProof/>
              </w:rPr>
            </w:pPr>
            <w:r>
              <w:rPr>
                <w:noProof/>
              </w:rPr>
              <w:t xml:space="preserve">Added path addition information </w:t>
            </w:r>
          </w:p>
          <w:p w14:paraId="78103296" w14:textId="77777777" w:rsidR="00CC4FB1" w:rsidRDefault="00CC4FB1" w:rsidP="000271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65BDC10" w:rsidR="000271AC" w:rsidRDefault="00CC4FB1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...To be completed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2D40E8" w:rsidR="001E41F3" w:rsidRDefault="00CC4F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SL relay enhancements</w:t>
            </w:r>
            <w:r w:rsidR="00343AE1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0B4F35" w:rsidR="001E41F3" w:rsidRDefault="00922B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en-GB"/>
              </w:rPr>
              <w:t>9.3.1.268</w:t>
            </w:r>
            <w:r>
              <w:rPr>
                <w:noProof/>
              </w:rPr>
              <w:t>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830E5E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CAF282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C62E35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2E133" w14:textId="77777777" w:rsidR="008863B9" w:rsidRDefault="00101F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Updated the IE name </w:t>
            </w:r>
          </w:p>
          <w:p w14:paraId="02797BC5" w14:textId="77777777" w:rsidR="00237ABC" w:rsidRDefault="00237A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resubmitted to RAN3#119b</w:t>
            </w:r>
          </w:p>
          <w:p w14:paraId="1908E77B" w14:textId="77777777" w:rsidR="00217E4B" w:rsidRDefault="00A939C3" w:rsidP="00217E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3: Resubmitted to RAN3#120</w:t>
            </w:r>
            <w:r w:rsidR="00217E4B">
              <w:rPr>
                <w:noProof/>
              </w:rPr>
              <w:t xml:space="preserve"> </w:t>
            </w:r>
          </w:p>
          <w:p w14:paraId="0DA2D99A" w14:textId="77777777" w:rsidR="00217E4B" w:rsidRDefault="00217E4B" w:rsidP="00217E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4: Including changes agreed in RAN3#120: from </w:t>
            </w:r>
            <w:r w:rsidRPr="00217E4B">
              <w:rPr>
                <w:noProof/>
              </w:rPr>
              <w:t>R3-233480</w:t>
            </w:r>
          </w:p>
          <w:p w14:paraId="6ACA4173" w14:textId="3B828FC2" w:rsidR="00A316B0" w:rsidRDefault="00A316B0" w:rsidP="00217E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5: resubmitted to RAN3#121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34C43D" w14:textId="43F965FB" w:rsidR="001A61ED" w:rsidRPr="00950975" w:rsidRDefault="00B3166B" w:rsidP="001A6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Start of change</w:t>
      </w:r>
    </w:p>
    <w:p w14:paraId="5CE3BDB4" w14:textId="77777777" w:rsidR="00C70E70" w:rsidRPr="00EA5FA7" w:rsidRDefault="00C70E70" w:rsidP="00C70E70">
      <w:pPr>
        <w:pStyle w:val="Heading4"/>
      </w:pPr>
      <w:bookmarkStart w:id="2" w:name="_Toc20955879"/>
      <w:bookmarkStart w:id="3" w:name="_Toc29892991"/>
      <w:bookmarkStart w:id="4" w:name="_Toc36556928"/>
      <w:bookmarkStart w:id="5" w:name="_Toc45832359"/>
      <w:bookmarkStart w:id="6" w:name="_Toc51763612"/>
      <w:bookmarkStart w:id="7" w:name="_Toc64448778"/>
      <w:bookmarkStart w:id="8" w:name="_Toc66289437"/>
      <w:bookmarkStart w:id="9" w:name="_Toc74154550"/>
      <w:bookmarkStart w:id="10" w:name="_Toc81383294"/>
      <w:bookmarkStart w:id="11" w:name="_Toc88657927"/>
      <w:bookmarkStart w:id="12" w:name="_Toc97910839"/>
      <w:bookmarkStart w:id="13" w:name="_Toc99038559"/>
      <w:bookmarkStart w:id="14" w:name="_Toc99730822"/>
      <w:bookmarkStart w:id="15" w:name="_Toc105510951"/>
      <w:bookmarkStart w:id="16" w:name="_Toc105927483"/>
      <w:bookmarkStart w:id="17" w:name="_Toc106110023"/>
      <w:bookmarkStart w:id="18" w:name="_Toc113835460"/>
      <w:bookmarkStart w:id="19" w:name="_Toc120124307"/>
      <w:bookmarkStart w:id="20" w:name="_Toc121161307"/>
      <w:bookmarkStart w:id="21" w:name="_Toc45832552"/>
      <w:bookmarkStart w:id="22" w:name="_Toc51763832"/>
      <w:bookmarkStart w:id="23" w:name="_Toc64449002"/>
      <w:bookmarkStart w:id="24" w:name="_Toc66289661"/>
      <w:bookmarkStart w:id="25" w:name="_Toc74154774"/>
      <w:bookmarkStart w:id="26" w:name="_Toc81383518"/>
      <w:bookmarkStart w:id="27" w:name="_Toc88658151"/>
      <w:bookmarkStart w:id="28" w:name="_Toc97911063"/>
      <w:bookmarkStart w:id="29" w:name="_Toc99038823"/>
      <w:bookmarkStart w:id="30" w:name="_Toc99731086"/>
      <w:bookmarkStart w:id="31" w:name="_Toc105511217"/>
      <w:bookmarkStart w:id="32" w:name="_Toc105927749"/>
      <w:bookmarkStart w:id="33" w:name="_Toc106110289"/>
      <w:bookmarkStart w:id="34" w:name="_Toc113835726"/>
      <w:bookmarkStart w:id="35" w:name="_Toc120124574"/>
      <w:bookmarkStart w:id="36" w:name="_Toc121161574"/>
      <w:bookmarkStart w:id="37" w:name="_Toc99123710"/>
      <w:bookmarkStart w:id="38" w:name="_Toc99662516"/>
      <w:bookmarkStart w:id="39" w:name="_Toc105152594"/>
      <w:bookmarkStart w:id="40" w:name="_Toc105174400"/>
      <w:bookmarkStart w:id="41" w:name="_Hlk99614805"/>
      <w:r w:rsidRPr="00EA5FA7">
        <w:t>9.2.2.7</w:t>
      </w:r>
      <w:r w:rsidRPr="00EA5FA7">
        <w:tab/>
        <w:t>UE CONTEXT MODIFICATION REQUEST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7F18DEA" w14:textId="77777777" w:rsidR="00C70E70" w:rsidRPr="00EA5FA7" w:rsidRDefault="00C70E70" w:rsidP="00C70E70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to provide UE Context information changes to the </w:t>
      </w:r>
      <w:proofErr w:type="spellStart"/>
      <w:r w:rsidRPr="00EA5FA7">
        <w:t>gNB</w:t>
      </w:r>
      <w:proofErr w:type="spellEnd"/>
      <w:r w:rsidRPr="00EA5FA7">
        <w:t>-DU.</w:t>
      </w:r>
    </w:p>
    <w:p w14:paraId="78DE1695" w14:textId="77777777" w:rsidR="00C70E70" w:rsidRPr="00EA5FA7" w:rsidRDefault="00C70E70" w:rsidP="00C70E70"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C70E70" w:rsidRPr="00EA5FA7" w14:paraId="0F50601D" w14:textId="77777777" w:rsidTr="00EB5994">
        <w:trPr>
          <w:tblHeader/>
        </w:trPr>
        <w:tc>
          <w:tcPr>
            <w:tcW w:w="2394" w:type="dxa"/>
          </w:tcPr>
          <w:p w14:paraId="7B154464" w14:textId="77777777" w:rsidR="00C70E70" w:rsidRPr="00EA5FA7" w:rsidRDefault="00C70E70" w:rsidP="00EB5994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14:paraId="79EDB0AD" w14:textId="77777777" w:rsidR="00C70E70" w:rsidRPr="00EA5FA7" w:rsidRDefault="00C70E70" w:rsidP="00EB5994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2E9FE2E5" w14:textId="77777777" w:rsidR="00C70E70" w:rsidRPr="00EA5FA7" w:rsidRDefault="00C70E70" w:rsidP="00EB5994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46D04362" w14:textId="77777777" w:rsidR="00C70E70" w:rsidRPr="00EA5FA7" w:rsidRDefault="00C70E70" w:rsidP="00EB5994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3EB5D86C" w14:textId="77777777" w:rsidR="00C70E70" w:rsidRPr="00EA5FA7" w:rsidRDefault="00C70E70" w:rsidP="00EB5994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613C8E8F" w14:textId="77777777" w:rsidR="00C70E70" w:rsidRPr="00EA5FA7" w:rsidRDefault="00C70E70" w:rsidP="00EB5994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6B35F04B" w14:textId="77777777" w:rsidR="00C70E70" w:rsidRPr="00EA5FA7" w:rsidRDefault="00C70E70" w:rsidP="00EB5994">
            <w:pPr>
              <w:pStyle w:val="TAH"/>
            </w:pPr>
            <w:r w:rsidRPr="00EA5FA7">
              <w:t>Assigned Criticality</w:t>
            </w:r>
          </w:p>
        </w:tc>
      </w:tr>
      <w:tr w:rsidR="00C70E70" w:rsidRPr="00EA5FA7" w14:paraId="470C5E07" w14:textId="77777777" w:rsidTr="00EB5994">
        <w:tc>
          <w:tcPr>
            <w:tcW w:w="2394" w:type="dxa"/>
          </w:tcPr>
          <w:p w14:paraId="1983FD8C" w14:textId="77777777" w:rsidR="00C70E70" w:rsidRPr="00EA5FA7" w:rsidRDefault="00C70E70" w:rsidP="00EB5994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77A2A27F" w14:textId="77777777" w:rsidR="00C70E70" w:rsidRPr="00EA5FA7" w:rsidRDefault="00C70E70" w:rsidP="00EB599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3540DCA5" w14:textId="77777777" w:rsidR="00C70E70" w:rsidRPr="00EA5FA7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45D7F2F" w14:textId="77777777" w:rsidR="00C70E70" w:rsidRPr="00EA5FA7" w:rsidRDefault="00C70E70" w:rsidP="00EB5994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61E4EE5C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</w:tcPr>
          <w:p w14:paraId="269939C8" w14:textId="77777777" w:rsidR="00C70E70" w:rsidRPr="00EA5FA7" w:rsidRDefault="00C70E70" w:rsidP="00EB599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F4A78E2" w14:textId="77777777" w:rsidR="00C70E70" w:rsidRPr="00EA5FA7" w:rsidRDefault="00C70E70" w:rsidP="00EB5994">
            <w:pPr>
              <w:pStyle w:val="TAC"/>
            </w:pPr>
            <w:r w:rsidRPr="00EA5FA7">
              <w:t>reject</w:t>
            </w:r>
          </w:p>
        </w:tc>
      </w:tr>
      <w:tr w:rsidR="00C70E70" w:rsidRPr="00EA5FA7" w14:paraId="64FCED7B" w14:textId="77777777" w:rsidTr="00EB5994">
        <w:tc>
          <w:tcPr>
            <w:tcW w:w="2394" w:type="dxa"/>
          </w:tcPr>
          <w:p w14:paraId="408009E9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0B09018B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738CF96D" w14:textId="77777777" w:rsidR="00C70E70" w:rsidRPr="00EA5FA7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249B2D4" w14:textId="77777777" w:rsidR="00C70E70" w:rsidRPr="00EA5FA7" w:rsidRDefault="00C70E70" w:rsidP="00EB5994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605E159A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</w:tcPr>
          <w:p w14:paraId="146FA3B2" w14:textId="77777777" w:rsidR="00C70E70" w:rsidRPr="00EA5FA7" w:rsidRDefault="00C70E70" w:rsidP="00EB599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9E7999D" w14:textId="77777777" w:rsidR="00C70E70" w:rsidRPr="00EA5FA7" w:rsidRDefault="00C70E70" w:rsidP="00EB5994">
            <w:pPr>
              <w:pStyle w:val="TAC"/>
            </w:pPr>
            <w:r w:rsidRPr="00EA5FA7">
              <w:t>reject</w:t>
            </w:r>
          </w:p>
        </w:tc>
      </w:tr>
      <w:tr w:rsidR="00C70E70" w:rsidRPr="00EA5FA7" w14:paraId="52D4BCE3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7288" w14:textId="77777777" w:rsidR="00C70E70" w:rsidRPr="0009701E" w:rsidRDefault="00C70E70" w:rsidP="00EB5994">
            <w:pPr>
              <w:pStyle w:val="TAL"/>
              <w:rPr>
                <w:rFonts w:eastAsia="Batang"/>
                <w:lang w:val="fr-FR"/>
              </w:rPr>
            </w:pPr>
            <w:proofErr w:type="spellStart"/>
            <w:proofErr w:type="gramStart"/>
            <w:r w:rsidRPr="0009701E">
              <w:rPr>
                <w:rFonts w:eastAsia="Batang"/>
                <w:lang w:val="fr-FR"/>
              </w:rPr>
              <w:t>gNB</w:t>
            </w:r>
            <w:proofErr w:type="spellEnd"/>
            <w:proofErr w:type="gramEnd"/>
            <w:r w:rsidRPr="0009701E"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A5FE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F244" w14:textId="77777777" w:rsidR="00C70E70" w:rsidRPr="00EA5FA7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F13F" w14:textId="77777777" w:rsidR="00C70E70" w:rsidRPr="00EA5FA7" w:rsidRDefault="00C70E70" w:rsidP="00EB5994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CFDB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F9D2" w14:textId="77777777" w:rsidR="00C70E70" w:rsidRPr="00EA5FA7" w:rsidRDefault="00C70E70" w:rsidP="00EB599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D178" w14:textId="77777777" w:rsidR="00C70E70" w:rsidRPr="00EA5FA7" w:rsidRDefault="00C70E70" w:rsidP="00EB5994">
            <w:pPr>
              <w:pStyle w:val="TAC"/>
            </w:pPr>
            <w:r w:rsidRPr="00EA5FA7">
              <w:t>reject</w:t>
            </w:r>
          </w:p>
        </w:tc>
      </w:tr>
      <w:tr w:rsidR="00C70E70" w:rsidRPr="00EA5FA7" w14:paraId="08A34732" w14:textId="77777777" w:rsidTr="00EB5994">
        <w:tc>
          <w:tcPr>
            <w:tcW w:w="2394" w:type="dxa"/>
          </w:tcPr>
          <w:p w14:paraId="465F3791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260" w:type="dxa"/>
          </w:tcPr>
          <w:p w14:paraId="4DE38D1E" w14:textId="77777777" w:rsidR="00C70E70" w:rsidRPr="00EA5FA7" w:rsidRDefault="00C70E70" w:rsidP="00EB5994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2DA990C4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5D237303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340022B1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288" w:type="dxa"/>
          </w:tcPr>
          <w:p w14:paraId="043FA9A9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95C6534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70E70" w:rsidRPr="00EA5FA7" w14:paraId="6062FF0C" w14:textId="77777777" w:rsidTr="00EB5994">
        <w:tc>
          <w:tcPr>
            <w:tcW w:w="2394" w:type="dxa"/>
          </w:tcPr>
          <w:p w14:paraId="7AEF11B1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260" w:type="dxa"/>
          </w:tcPr>
          <w:p w14:paraId="4086ACE9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09A438FF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7C2B33A6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31, ...)</w:t>
            </w:r>
          </w:p>
        </w:tc>
        <w:tc>
          <w:tcPr>
            <w:tcW w:w="1762" w:type="dxa"/>
          </w:tcPr>
          <w:p w14:paraId="20695D2B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052809D3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C0D96E7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70E70" w:rsidRPr="00EA5FA7" w14:paraId="0A057528" w14:textId="77777777" w:rsidTr="00EB5994">
        <w:tc>
          <w:tcPr>
            <w:tcW w:w="2394" w:type="dxa"/>
          </w:tcPr>
          <w:p w14:paraId="50DF5530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260" w:type="dxa"/>
          </w:tcPr>
          <w:p w14:paraId="22D3E682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363EDB6C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474A20A" w14:textId="77777777" w:rsidR="00C70E70" w:rsidRPr="00EA5FA7" w:rsidRDefault="00C70E70" w:rsidP="00EB5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29793160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2967FE40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591B6F1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223FF4A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70E70" w:rsidRPr="00EA5FA7" w14:paraId="10F26C0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26A6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5ABC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D37D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192F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DRX Cycle </w:t>
            </w:r>
          </w:p>
          <w:p w14:paraId="3AC4F172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864B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C9F5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8642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70E70" w:rsidRPr="00EA5FA7" w:rsidDel="00C1133D" w14:paraId="482FB1B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A236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CU to DU RRC Information</w:t>
            </w:r>
          </w:p>
          <w:p w14:paraId="6E86BEA4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8F4A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  <w:p w14:paraId="0E21F183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EA15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0A03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DB86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73A1" w14:textId="77777777" w:rsidR="00C70E70" w:rsidRPr="00EA5FA7" w:rsidDel="00C1133D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BA10" w14:textId="77777777" w:rsidR="00C70E70" w:rsidRPr="00EA5FA7" w:rsidDel="00C1133D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70E70" w:rsidRPr="00EA5FA7" w14:paraId="2849A319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3C6E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3E92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557C" w14:textId="77777777" w:rsidR="00C70E70" w:rsidRPr="00EA5FA7" w:rsidRDefault="00C70E70" w:rsidP="00EB599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45FE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1A35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43B0" w14:textId="77777777" w:rsidR="00C70E70" w:rsidRPr="00EA5FA7" w:rsidRDefault="00C70E70" w:rsidP="00EB599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8803" w14:textId="77777777" w:rsidR="00C70E70" w:rsidRPr="00EA5FA7" w:rsidRDefault="00C70E70" w:rsidP="00EB599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C70E70" w:rsidRPr="00EA5FA7" w14:paraId="03F7315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BEEA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DFC4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23FD" w14:textId="77777777" w:rsidR="00C70E70" w:rsidRPr="00EA5FA7" w:rsidRDefault="00C70E70" w:rsidP="00EB599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8D2E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1811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proofErr w:type="spellStart"/>
            <w:r w:rsidRPr="00EA5FA7">
              <w:rPr>
                <w:rFonts w:eastAsia="Batang"/>
                <w:bCs/>
                <w:i/>
              </w:rPr>
              <w:t>MeNB</w:t>
            </w:r>
            <w:proofErr w:type="spellEnd"/>
            <w:r w:rsidRPr="00EA5FA7">
              <w:rPr>
                <w:rFonts w:eastAsia="Batang"/>
                <w:bCs/>
                <w:i/>
              </w:rPr>
              <w:t xml:space="preserve"> Resource Coordination Information</w:t>
            </w:r>
            <w:r w:rsidRPr="00EA5FA7">
              <w:rPr>
                <w:rFonts w:eastAsia="Batang"/>
                <w:bCs/>
              </w:rPr>
              <w:t xml:space="preserve"> IE as defined in subclause 9.2.116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35C5" w14:textId="77777777" w:rsidR="00C70E70" w:rsidRPr="00EA5FA7" w:rsidRDefault="00C70E70" w:rsidP="00EB599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8821" w14:textId="77777777" w:rsidR="00C70E70" w:rsidRPr="00EA5FA7" w:rsidRDefault="00C70E70" w:rsidP="00EB599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C70E70" w:rsidRPr="00EA5FA7" w14:paraId="0CF79D6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41F5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1BF0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880D" w14:textId="77777777" w:rsidR="00C70E70" w:rsidRPr="00EA5FA7" w:rsidRDefault="00C70E70" w:rsidP="00EB599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2799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</w:t>
            </w:r>
            <w:r w:rsidRPr="00EA5FA7">
              <w:rPr>
                <w:rFonts w:eastAsia="SimSun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005B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92D9" w14:textId="77777777" w:rsidR="00C70E70" w:rsidRPr="00EA5FA7" w:rsidRDefault="00C70E70" w:rsidP="00EB5994">
            <w:pPr>
              <w:pStyle w:val="TAC"/>
              <w:rPr>
                <w:rFonts w:eastAsia="Batang"/>
                <w:bCs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8F56" w14:textId="77777777" w:rsidR="00C70E70" w:rsidRPr="00EA5FA7" w:rsidRDefault="00C70E70" w:rsidP="00EB599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ignore</w:t>
            </w:r>
          </w:p>
        </w:tc>
      </w:tr>
      <w:tr w:rsidR="00C70E70" w:rsidRPr="00EA5FA7" w14:paraId="66F5D306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2782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4F96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1187" w14:textId="77777777" w:rsidR="00C70E70" w:rsidRPr="00EA5FA7" w:rsidRDefault="00C70E70" w:rsidP="00EB599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07F6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50BE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</w:t>
            </w:r>
            <w:r>
              <w:t>message</w:t>
            </w:r>
            <w:r w:rsidRPr="00EA5FA7">
              <w:t xml:space="preserve"> </w:t>
            </w:r>
            <w:r w:rsidRPr="00EA5FA7">
              <w:rPr>
                <w:rFonts w:eastAsia="Batang"/>
                <w:bCs/>
              </w:rPr>
              <w:t>as defined in subclause 6.2 of TS 38.331 [8]</w:t>
            </w:r>
            <w:r w:rsidRPr="00EA5FA7">
              <w:rPr>
                <w:rFonts w:eastAsia="SimSun"/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6F74" w14:textId="77777777" w:rsidR="00C70E70" w:rsidRPr="00EA5FA7" w:rsidRDefault="00C70E70" w:rsidP="00EB599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743B" w14:textId="77777777" w:rsidR="00C70E70" w:rsidRPr="00EA5FA7" w:rsidRDefault="00C70E70" w:rsidP="00EB599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C70E70" w:rsidRPr="00EA5FA7" w:rsidDel="00C1133D" w14:paraId="27724A6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73FA" w14:textId="77777777" w:rsidR="00C70E70" w:rsidRPr="00B62421" w:rsidRDefault="00C70E70" w:rsidP="00EB5994">
            <w:pPr>
              <w:pStyle w:val="TAL"/>
              <w:rPr>
                <w:rFonts w:eastAsia="Batang"/>
                <w:b/>
                <w:bCs/>
              </w:rPr>
            </w:pP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461E" w14:textId="77777777" w:rsidR="00C70E70" w:rsidRPr="00EA5FA7" w:rsidDel="00C1133D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AFF6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39A6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6181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87A7" w14:textId="77777777" w:rsidR="00C70E70" w:rsidRPr="00EA5FA7" w:rsidDel="00C1133D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D9D3" w14:textId="77777777" w:rsidR="00C70E70" w:rsidRPr="00EA5FA7" w:rsidDel="00C1133D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70E70" w:rsidRPr="00EA5FA7" w:rsidDel="00C1133D" w14:paraId="7BF4CF2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D1BF" w14:textId="77777777" w:rsidR="00C70E70" w:rsidRPr="00B62421" w:rsidRDefault="00C70E70" w:rsidP="00EB5994">
            <w:pPr>
              <w:pStyle w:val="TAL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</w:t>
            </w: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7549" w14:textId="77777777" w:rsidR="00C70E70" w:rsidRPr="00EA5FA7" w:rsidDel="00C1133D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56C0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C671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837D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3338" w14:textId="77777777" w:rsidR="00C70E70" w:rsidRPr="00EA5FA7" w:rsidDel="00C1133D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C45C" w14:textId="77777777" w:rsidR="00C70E70" w:rsidRPr="00EA5FA7" w:rsidDel="00C1133D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70E70" w:rsidRPr="00EA5FA7" w:rsidDel="00C1133D" w14:paraId="63507E9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84FA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5B70" w14:textId="77777777" w:rsidR="00C70E70" w:rsidRPr="00EA5FA7" w:rsidDel="00C1133D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B1D4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D933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426F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6C0D" w14:textId="77777777" w:rsidR="00C70E70" w:rsidRPr="00EA5FA7" w:rsidDel="00C1133D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EC63" w14:textId="77777777" w:rsidR="00C70E70" w:rsidRPr="00EA5FA7" w:rsidDel="00C1133D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:rsidDel="00C1133D" w14:paraId="0E47B03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0F0D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1A2C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E984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5D7F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INTEGER (</w:t>
            </w:r>
            <w:proofErr w:type="gramStart"/>
            <w:r w:rsidRPr="00EA5FA7">
              <w:rPr>
                <w:rFonts w:cs="Arial"/>
              </w:rPr>
              <w:t>1..</w:t>
            </w:r>
            <w:proofErr w:type="gramEnd"/>
            <w:r w:rsidRPr="00EA5FA7">
              <w:rPr>
                <w:rFonts w:cs="Arial"/>
              </w:rPr>
              <w:t>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A43B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5623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2301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:rsidDel="00C1133D" w14:paraId="0F4C60D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C396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50DF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4CC2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8ED6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Cell UL Configured</w:t>
            </w:r>
          </w:p>
          <w:p w14:paraId="2C7C71D9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5DF6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6ED2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60EF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:rsidDel="00C1133D" w14:paraId="6AA5FB26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7599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EA5FA7">
              <w:t>&gt;&gt;</w:t>
            </w: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1F5C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EFC8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87FA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1..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3DC3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532B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7B61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C70E70" w:rsidRPr="00EA5FA7" w:rsidDel="00C1133D" w14:paraId="7E0C97C5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C282" w14:textId="77777777" w:rsidR="00C70E70" w:rsidRPr="00B62421" w:rsidRDefault="00C70E70" w:rsidP="00EB5994">
            <w:pPr>
              <w:pStyle w:val="TAL"/>
              <w:rPr>
                <w:rFonts w:eastAsia="Batang"/>
                <w:b/>
                <w:bCs/>
              </w:rPr>
            </w:pP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F009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5806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8DFC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D20A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AD23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F9F2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70E70" w:rsidRPr="00EA5FA7" w:rsidDel="00C1133D" w14:paraId="1290283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5F1F" w14:textId="77777777" w:rsidR="00C70E70" w:rsidRPr="00B62421" w:rsidRDefault="00C70E70" w:rsidP="00EB5994">
            <w:pPr>
              <w:pStyle w:val="TAL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</w:t>
            </w: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FA29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BED3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8CE1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60B2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2EAE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B4E3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70E70" w:rsidRPr="00EA5FA7" w:rsidDel="00C1133D" w14:paraId="2C2D94A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2903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lastRenderedPageBreak/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402B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7090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0DF9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B73C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7852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E7FC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7702B401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7A6D" w14:textId="77777777" w:rsidR="00C70E70" w:rsidRPr="00B62421" w:rsidRDefault="00C70E70" w:rsidP="00EB5994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8FAB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9EDC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54FC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1326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7D36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4361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70E70" w:rsidRPr="00EA5FA7" w14:paraId="7666B588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8D6A" w14:textId="77777777" w:rsidR="00C70E70" w:rsidRPr="00B62421" w:rsidRDefault="00C70E70" w:rsidP="00EB5994">
            <w:pPr>
              <w:pStyle w:val="TAL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E983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FD71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proofErr w:type="gramStart"/>
            <w:r w:rsidRPr="00EA5FA7">
              <w:rPr>
                <w:rFonts w:cs="Arial"/>
                <w:i/>
              </w:rPr>
              <w:t>1..&lt;</w:t>
            </w:r>
            <w:proofErr w:type="spellStart"/>
            <w:proofErr w:type="gramEnd"/>
            <w:r w:rsidRPr="00EA5FA7">
              <w:rPr>
                <w:rFonts w:cs="Arial"/>
                <w:i/>
              </w:rPr>
              <w:t>maxnoofSRBs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8A07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0E4D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7F0F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292F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70E70" w:rsidRPr="00EA5FA7" w14:paraId="3ADC87E3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0ADB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557E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85C2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4C27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447E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64D2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BE55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661DE837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F478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73BD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F2D4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6855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835B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>
              <w:rPr>
                <w:rFonts w:eastAsia="SimSun" w:cs="Arial" w:hint="eastAsia"/>
                <w:lang w:eastAsia="zh-CN"/>
              </w:rPr>
              <w:t>T</w:t>
            </w:r>
            <w:r>
              <w:rPr>
                <w:rFonts w:eastAsia="SimSun" w:cs="Arial"/>
                <w:lang w:eastAsia="zh-CN"/>
              </w:rPr>
              <w:t xml:space="preserve">his IE is ignored if the </w:t>
            </w:r>
            <w:r w:rsidRPr="00CE7ADD">
              <w:rPr>
                <w:rFonts w:eastAsia="Batang"/>
                <w:i/>
              </w:rPr>
              <w:t>Additional Duplication Indication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2B47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07F4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35BA9796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7840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r w:rsidRPr="00D15798">
              <w:rPr>
                <w:rFonts w:eastAsia="Batang"/>
              </w:rPr>
              <w:t xml:space="preserve">Additional </w:t>
            </w:r>
            <w:r>
              <w:rPr>
                <w:rFonts w:eastAsia="Batang"/>
              </w:rPr>
              <w:t>Duplication</w:t>
            </w:r>
            <w:r w:rsidRPr="00D15798">
              <w:rPr>
                <w:rFonts w:eastAsia="Batang"/>
              </w:rPr>
              <w:t xml:space="preserve"> </w:t>
            </w:r>
            <w:r w:rsidRPr="005F38DD">
              <w:rPr>
                <w:rFonts w:eastAsia="Batang"/>
              </w:rPr>
              <w:t>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E2CC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AB1E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4CE0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597CE8">
              <w:rPr>
                <w:rFonts w:eastAsia="SimSun" w:cs="Arial" w:hint="eastAsia"/>
              </w:rPr>
              <w:t>ENUMERATED (</w:t>
            </w:r>
            <w:r w:rsidRPr="00597CE8">
              <w:rPr>
                <w:rFonts w:eastAsia="SimSun" w:cs="Arial"/>
              </w:rPr>
              <w:t>t</w:t>
            </w:r>
            <w:r w:rsidRPr="00597CE8">
              <w:rPr>
                <w:rFonts w:eastAsia="SimSun" w:cs="Arial" w:hint="eastAsia"/>
              </w:rPr>
              <w:t xml:space="preserve">hree, </w:t>
            </w:r>
            <w:r w:rsidRPr="00597CE8">
              <w:rPr>
                <w:rFonts w:eastAsia="SimSun" w:cs="Arial"/>
              </w:rPr>
              <w:t>f</w:t>
            </w:r>
            <w:r w:rsidRPr="00597CE8">
              <w:rPr>
                <w:rFonts w:eastAsia="SimSun" w:cs="Arial" w:hint="eastAsia"/>
              </w:rPr>
              <w:t>our</w:t>
            </w:r>
            <w:r w:rsidRPr="00597CE8">
              <w:rPr>
                <w:rFonts w:eastAsia="SimSun" w:cs="Arial"/>
              </w:rPr>
              <w:t>, …</w:t>
            </w:r>
            <w:r w:rsidRPr="00597CE8">
              <w:rPr>
                <w:rFonts w:eastAsia="SimSun" w:cs="Arial" w:hint="eastAsia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294E" w14:textId="77777777" w:rsidR="00C70E70" w:rsidRDefault="00C70E70" w:rsidP="00EB5994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7FF5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C621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C70E70" w:rsidRPr="00EA5FA7" w14:paraId="14BAE98E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26CA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&gt;SRB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F04B" w14:textId="77777777" w:rsidR="00C70E70" w:rsidRDefault="00C70E70" w:rsidP="00EB5994">
            <w:pPr>
              <w:pStyle w:val="TAL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5013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D925" w14:textId="77777777" w:rsidR="00C70E70" w:rsidRPr="00597CE8" w:rsidRDefault="00C70E70" w:rsidP="00EB5994">
            <w:pPr>
              <w:pStyle w:val="TAL"/>
              <w:rPr>
                <w:rFonts w:eastAsia="SimSun" w:cs="Arial"/>
              </w:rPr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3E2E" w14:textId="77777777" w:rsidR="00C70E70" w:rsidRDefault="00C70E70" w:rsidP="00EB599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T</w:t>
            </w:r>
            <w:r>
              <w:t xml:space="preserve">his IE contains the mapped </w:t>
            </w:r>
            <w:proofErr w:type="spellStart"/>
            <w:r>
              <w:t>Uu</w:t>
            </w:r>
            <w:proofErr w:type="spellEnd"/>
            <w:r>
              <w:t xml:space="preserve"> Relay RLC CH ID for the SRB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271A" w14:textId="77777777" w:rsidR="00C70E70" w:rsidRDefault="00C70E70" w:rsidP="00EB599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F9B9" w14:textId="77777777" w:rsidR="00C70E70" w:rsidRDefault="00C70E70" w:rsidP="00EB599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C70E70" w:rsidRPr="00EA5FA7" w14:paraId="39360625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9AAA" w14:textId="77777777" w:rsidR="00C70E70" w:rsidRDefault="00C70E70" w:rsidP="00EB5994">
            <w:pPr>
              <w:pStyle w:val="TAL"/>
              <w:ind w:left="200"/>
              <w:rPr>
                <w:rFonts w:eastAsia="Helvetica" w:cs="Arial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60CC" w14:textId="77777777" w:rsidR="00C70E70" w:rsidRDefault="00C70E70" w:rsidP="00EB5994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414F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4D50" w14:textId="77777777" w:rsidR="00C70E70" w:rsidRDefault="00C70E70" w:rsidP="00EB5994">
            <w:pPr>
              <w:pStyle w:val="TAL"/>
              <w:rPr>
                <w:rFonts w:cs="Arial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D931" w14:textId="77777777" w:rsidR="00C70E70" w:rsidRDefault="00C70E70" w:rsidP="00EB5994">
            <w:pPr>
              <w:pStyle w:val="TAL"/>
            </w:pPr>
            <w:r>
              <w:rPr>
                <w:rFonts w:cs="Arial"/>
                <w:szCs w:val="18"/>
              </w:rPr>
              <w:t>Indicates SDT SRB.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12A1" w14:textId="77777777" w:rsidR="00C70E70" w:rsidRDefault="00C70E70" w:rsidP="00EB5994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7E8E" w14:textId="77777777" w:rsidR="00C70E70" w:rsidRDefault="00C70E70" w:rsidP="00EB5994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reject</w:t>
            </w:r>
          </w:p>
        </w:tc>
      </w:tr>
      <w:tr w:rsidR="00C70E70" w:rsidRPr="00EA5FA7" w14:paraId="7AB0D39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9D3E" w14:textId="77777777" w:rsidR="00C70E70" w:rsidRPr="00B62421" w:rsidRDefault="00C70E70" w:rsidP="00EB5994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51A0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5BDD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071F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284C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C527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1EF8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70E70" w:rsidRPr="00EA5FA7" w14:paraId="0E094EE4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AE08" w14:textId="77777777" w:rsidR="00C70E70" w:rsidRPr="00B62421" w:rsidRDefault="00C70E70" w:rsidP="00EB5994">
            <w:pPr>
              <w:pStyle w:val="TAL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691C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28EC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9FBA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930A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B2C3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AB4B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70E70" w:rsidRPr="00EA5FA7" w14:paraId="7F3B7757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30DC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2BF6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2D26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C7CC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B168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A385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FCC1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1AE78633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2EEE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30B5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7E32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3A53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6D3A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1333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7028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54D4970E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19EF" w14:textId="77777777" w:rsidR="00C70E70" w:rsidRPr="00EA5FA7" w:rsidRDefault="00C70E70" w:rsidP="00EB5994">
            <w:pPr>
              <w:pStyle w:val="TAL"/>
              <w:ind w:left="300"/>
              <w:rPr>
                <w:rFonts w:eastAsia="Batang"/>
              </w:rPr>
            </w:pPr>
            <w:r w:rsidRPr="001D59C0">
              <w:rPr>
                <w:i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C3A3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0793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778F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7021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9143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60B3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3386C332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E0BB" w14:textId="77777777" w:rsidR="00C70E70" w:rsidRPr="00EA5FA7" w:rsidRDefault="00C70E70" w:rsidP="00EB5994">
            <w:pPr>
              <w:pStyle w:val="TAL"/>
              <w:ind w:left="400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</w:t>
            </w:r>
            <w:r>
              <w:rPr>
                <w:rFonts w:eastAsia="Batang"/>
              </w:rPr>
              <w:t>&gt;</w:t>
            </w:r>
            <w:r w:rsidRPr="00EA5FA7">
              <w:rPr>
                <w:rFonts w:eastAsia="Batang"/>
              </w:rPr>
              <w:t>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4E4F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0796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EBFE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5BB1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8F23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F2AD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39A61B40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21AA" w14:textId="77777777" w:rsidR="00C70E70" w:rsidRPr="00EA5FA7" w:rsidRDefault="00C70E70" w:rsidP="00EB5994">
            <w:pPr>
              <w:pStyle w:val="TAL"/>
              <w:ind w:left="300"/>
              <w:rPr>
                <w:rFonts w:eastAsia="Batang"/>
              </w:rPr>
            </w:pPr>
            <w:r w:rsidRPr="001D59C0">
              <w:rPr>
                <w:i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620E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9120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2A87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55D6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AF95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D3DA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798BFB5E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43E9" w14:textId="77777777" w:rsidR="00C70E70" w:rsidRPr="00B62421" w:rsidRDefault="00C70E70" w:rsidP="00EB5994">
            <w:pPr>
              <w:pStyle w:val="TAL"/>
              <w:ind w:left="400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</w:t>
            </w: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1D6E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F25C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6E65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CA4C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8287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425F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C70E70" w:rsidRPr="00EA5FA7" w14:paraId="72C52617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4295" w14:textId="77777777" w:rsidR="00C70E70" w:rsidRPr="00EA5FA7" w:rsidRDefault="00C70E70" w:rsidP="00EB5994">
            <w:pPr>
              <w:pStyle w:val="TAL"/>
              <w:ind w:left="500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044E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E453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22A2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A2EE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4485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AE23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2C06E9A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3519" w14:textId="77777777" w:rsidR="00C70E70" w:rsidRPr="00EA5FA7" w:rsidRDefault="00C70E70" w:rsidP="00EB5994">
            <w:pPr>
              <w:pStyle w:val="TAL"/>
              <w:ind w:left="500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B38E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469F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1B28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7565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6F73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4207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754EB4C4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513D" w14:textId="77777777" w:rsidR="00C70E70" w:rsidRPr="00EA5FA7" w:rsidRDefault="00C70E70" w:rsidP="00EB5994">
            <w:pPr>
              <w:pStyle w:val="TAL"/>
              <w:ind w:left="500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5E43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06A9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3E75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1022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A51E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55A6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7E598D8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BFE2" w14:textId="77777777" w:rsidR="00C70E70" w:rsidRPr="00B62421" w:rsidRDefault="00C70E70" w:rsidP="00EB5994">
            <w:pPr>
              <w:pStyle w:val="TAL"/>
              <w:ind w:left="500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&gt;&gt;&gt;&gt;</w:t>
            </w: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2488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50AC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931A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2443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F3B0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5625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341A03E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4F55" w14:textId="77777777" w:rsidR="00C70E70" w:rsidRPr="00EA5FA7" w:rsidRDefault="00C70E70" w:rsidP="00EB5994">
            <w:pPr>
              <w:pStyle w:val="TAL"/>
              <w:ind w:left="600"/>
              <w:rPr>
                <w:rFonts w:eastAsia="Batang"/>
                <w:bCs/>
              </w:rPr>
            </w:pPr>
            <w:r w:rsidRPr="00EA5FA7">
              <w:t>&gt;&gt;&gt;&gt;&gt;</w:t>
            </w:r>
            <w:r>
              <w:t>&gt;</w:t>
            </w:r>
            <w:r w:rsidRPr="00EA5FA7">
              <w:t>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3E7B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BCEA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3ABF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6DC7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5492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2075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580799E6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18EC" w14:textId="77777777" w:rsidR="00C70E70" w:rsidRPr="00EA5FA7" w:rsidRDefault="00C70E70" w:rsidP="00EB5994">
            <w:pPr>
              <w:pStyle w:val="TAL"/>
              <w:ind w:left="600"/>
              <w:rPr>
                <w:rFonts w:eastAsia="Batang"/>
                <w:bCs/>
              </w:rPr>
            </w:pPr>
            <w:r w:rsidRPr="00EA5FA7">
              <w:t>&gt;&gt;&gt;&gt;&gt;</w:t>
            </w:r>
            <w:r>
              <w:t>&gt;</w:t>
            </w:r>
            <w:r w:rsidRPr="00EA5FA7">
              <w:t>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0BAB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9B95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4B5D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1D62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FE5C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ED62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0AD1F08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E977" w14:textId="77777777" w:rsidR="00C70E70" w:rsidRPr="00EA5FA7" w:rsidRDefault="00C70E70" w:rsidP="00EB5994">
            <w:pPr>
              <w:pStyle w:val="TAL"/>
              <w:ind w:left="600"/>
            </w:pPr>
            <w:r w:rsidRPr="00EA5FA7">
              <w:rPr>
                <w:rFonts w:cs="Arial"/>
                <w:bCs/>
                <w:szCs w:val="18"/>
              </w:rPr>
              <w:t>&gt;&gt;&gt;&gt;&gt;</w:t>
            </w:r>
            <w:r>
              <w:rPr>
                <w:rFonts w:cs="Arial"/>
                <w:bCs/>
                <w:szCs w:val="18"/>
              </w:rPr>
              <w:t>&gt;</w:t>
            </w:r>
            <w:r w:rsidRPr="00EA5FA7">
              <w:rPr>
                <w:rFonts w:cs="Arial"/>
                <w:bCs/>
                <w:szCs w:val="18"/>
              </w:rPr>
              <w:t>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5D0F" w14:textId="77777777" w:rsidR="00C70E70" w:rsidRPr="00EA5FA7" w:rsidRDefault="00C70E70" w:rsidP="00EB5994">
            <w:pPr>
              <w:pStyle w:val="TAL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F8B1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7BE3" w14:textId="77777777" w:rsidR="00C70E70" w:rsidRPr="00EA5FA7" w:rsidRDefault="00C70E70" w:rsidP="00EB5994">
            <w:pPr>
              <w:pStyle w:val="TAL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8848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23AD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5E71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70E70" w:rsidRPr="00EA5FA7" w14:paraId="2F70204F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AFA8" w14:textId="77777777" w:rsidR="00C70E70" w:rsidRPr="00EA5FA7" w:rsidRDefault="00C70E70" w:rsidP="00EB5994">
            <w:pPr>
              <w:pStyle w:val="TAL"/>
              <w:ind w:left="600"/>
              <w:rPr>
                <w:rFonts w:cs="Arial"/>
                <w:bCs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&gt;&gt;&gt;&gt;&gt;</w:t>
            </w:r>
            <w:r>
              <w:rPr>
                <w:rFonts w:cs="Arial"/>
                <w:bCs/>
                <w:szCs w:val="18"/>
              </w:rPr>
              <w:t>&gt;</w:t>
            </w:r>
            <w:r w:rsidRPr="009D4CD9">
              <w:rPr>
                <w:rFonts w:cs="Arial"/>
                <w:bCs/>
                <w:szCs w:val="18"/>
              </w:rPr>
              <w:t>TSC Traffic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8B7B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EA83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951C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0DD8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D391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08B6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C70E70" w:rsidRPr="00EA5FA7" w14:paraId="32E2DC13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49A4" w14:textId="77777777" w:rsidR="00C70E70" w:rsidRPr="00B62421" w:rsidRDefault="00C70E70" w:rsidP="00EB5994">
            <w:pPr>
              <w:pStyle w:val="TAL"/>
              <w:ind w:left="2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1BB5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9D70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8B62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1A30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8E0F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C193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7565A59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9D2B" w14:textId="77777777" w:rsidR="00C70E70" w:rsidRPr="00B62421" w:rsidRDefault="00C70E70" w:rsidP="00EB5994">
            <w:pPr>
              <w:pStyle w:val="TAL"/>
              <w:ind w:left="3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5369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C65A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maxnoofULUPTNLInformation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310D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AF11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F5DE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258E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64D6A671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103C" w14:textId="77777777" w:rsidR="00C70E70" w:rsidRPr="00EA5FA7" w:rsidRDefault="00C70E70" w:rsidP="00EB5994">
            <w:pPr>
              <w:pStyle w:val="TAL"/>
              <w:ind w:left="400"/>
              <w:rPr>
                <w:rFonts w:eastAsia="Batang"/>
              </w:rPr>
            </w:pPr>
            <w:r w:rsidRPr="00EA5FA7">
              <w:rPr>
                <w:rFonts w:eastAsia="Batang"/>
              </w:rPr>
              <w:lastRenderedPageBreak/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C16A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BD67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CD3F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47329F8A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3DB5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gNB</w:t>
            </w:r>
            <w:proofErr w:type="spellEnd"/>
            <w:r w:rsidRPr="00EA5FA7">
              <w:rPr>
                <w:rFonts w:cs="Arial"/>
              </w:rPr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3B05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08CD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01F4518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3490" w14:textId="77777777" w:rsidR="00C70E70" w:rsidRPr="00EA5FA7" w:rsidRDefault="00C70E70" w:rsidP="00EB5994">
            <w:pPr>
              <w:pStyle w:val="TAL"/>
              <w:ind w:left="400"/>
              <w:rPr>
                <w:rFonts w:eastAsia="Batang"/>
              </w:rPr>
            </w:pPr>
            <w:r w:rsidRPr="002F0C5B">
              <w:rPr>
                <w:rFonts w:eastAsia="Batang"/>
              </w:rPr>
              <w:t>&gt;&gt;&gt;&gt;BH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4749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B476CE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A699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DE59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0F6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151C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A18B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C70E70" w:rsidRPr="00EA5FA7" w14:paraId="4ED44B9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5209" w14:textId="77777777" w:rsidR="00C70E70" w:rsidRPr="002F0C5B" w:rsidRDefault="00C70E70" w:rsidP="00EB5994">
            <w:pPr>
              <w:pStyle w:val="TAL"/>
              <w:ind w:left="400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&gt;&gt;&gt;DRB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E582" w14:textId="77777777" w:rsidR="00C70E70" w:rsidRPr="00B476CE" w:rsidRDefault="00C70E70" w:rsidP="00EB5994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8C95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2098" w14:textId="77777777" w:rsidR="00C70E70" w:rsidRDefault="00C70E70" w:rsidP="00EB5994">
            <w:pPr>
              <w:pStyle w:val="TAL"/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59B6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>
              <w:rPr>
                <w:rFonts w:hint="eastAsia"/>
              </w:rPr>
              <w:t>T</w:t>
            </w:r>
            <w:r>
              <w:t xml:space="preserve">his IE contains the mapped </w:t>
            </w:r>
            <w:proofErr w:type="spellStart"/>
            <w:r>
              <w:t>Uu</w:t>
            </w:r>
            <w:proofErr w:type="spellEnd"/>
            <w:r>
              <w:t xml:space="preserve"> Relay RLC CH ID of the DL tunnel corresponding to such UL tunnel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6393" w14:textId="77777777" w:rsidR="00C70E70" w:rsidRPr="009D4CD9" w:rsidRDefault="00C70E70" w:rsidP="00EB5994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CAAE" w14:textId="77777777" w:rsidR="00C70E70" w:rsidRPr="009D4CD9" w:rsidRDefault="00C70E70" w:rsidP="00EB5994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C70E70" w:rsidRPr="00EA5FA7" w14:paraId="521728E6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3D58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301C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8586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6056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AA58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C969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9A02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5F7F70E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E83A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EFC1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eastAsia="SimSun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B487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6AB9" w14:textId="77777777" w:rsidR="00C70E70" w:rsidRPr="00EA5FA7" w:rsidRDefault="00C70E70" w:rsidP="00EB5994">
            <w:pPr>
              <w:pStyle w:val="TAL"/>
              <w:rPr>
                <w:rFonts w:eastAsia="SimSun" w:cs="Arial"/>
              </w:rPr>
            </w:pPr>
            <w:r w:rsidRPr="00EA5FA7">
              <w:rPr>
                <w:rFonts w:eastAsia="SimSun" w:cs="Arial"/>
              </w:rPr>
              <w:t xml:space="preserve">UL </w:t>
            </w:r>
            <w:r w:rsidRPr="00EA5FA7">
              <w:rPr>
                <w:rFonts w:eastAsia="SimSun" w:cs="Arial"/>
                <w:lang w:eastAsia="zh-CN"/>
              </w:rPr>
              <w:t>Configuration</w:t>
            </w:r>
            <w:r w:rsidRPr="00EA5FA7">
              <w:rPr>
                <w:rFonts w:eastAsia="SimSun" w:cs="Arial"/>
              </w:rPr>
              <w:t xml:space="preserve"> </w:t>
            </w:r>
          </w:p>
          <w:p w14:paraId="040C0038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eastAsia="SimSun" w:cs="Arial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22FC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eastAsia="SimSun" w:cs="Arial"/>
              </w:rPr>
              <w:t xml:space="preserve">Information about UL usage in </w:t>
            </w:r>
            <w:proofErr w:type="spellStart"/>
            <w:r w:rsidRPr="00EA5FA7">
              <w:rPr>
                <w:rFonts w:eastAsia="SimSun" w:cs="Arial"/>
              </w:rPr>
              <w:t>gNB</w:t>
            </w:r>
            <w:proofErr w:type="spellEnd"/>
            <w:r w:rsidRPr="00EA5FA7">
              <w:rPr>
                <w:rFonts w:eastAsia="SimSun" w:cs="Arial"/>
              </w:rPr>
              <w:t>-DU</w:t>
            </w:r>
            <w:r w:rsidRPr="00EA5FA7">
              <w:rPr>
                <w:rFonts w:eastAsia="SimSun" w:cs="Arial"/>
                <w:lang w:eastAsia="zh-CN"/>
              </w:rPr>
              <w:t>.</w:t>
            </w:r>
            <w:r w:rsidRPr="00EA5FA7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F1B2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EC78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4D2C594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9920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2B7B" w14:textId="77777777" w:rsidR="00C70E70" w:rsidRPr="00EA5FA7" w:rsidRDefault="00C70E70" w:rsidP="00EB5994">
            <w:pPr>
              <w:pStyle w:val="TAL"/>
              <w:rPr>
                <w:rFonts w:eastAsia="SimSun"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D2C4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952C" w14:textId="77777777" w:rsidR="00C70E70" w:rsidRPr="00EA5FA7" w:rsidRDefault="00C70E70" w:rsidP="00EB5994">
            <w:pPr>
              <w:pStyle w:val="TAL"/>
              <w:rPr>
                <w:rFonts w:eastAsia="SimSun"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AF5F" w14:textId="77777777" w:rsidR="00C70E70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Information on the initial state of CA based UL PDCP duplication</w:t>
            </w:r>
            <w:r>
              <w:rPr>
                <w:rFonts w:cs="Arial"/>
              </w:rPr>
              <w:t>.</w:t>
            </w:r>
          </w:p>
          <w:p w14:paraId="7EEFA90C" w14:textId="77777777" w:rsidR="00C70E70" w:rsidRPr="00EA5FA7" w:rsidRDefault="00C70E70" w:rsidP="00EB5994">
            <w:pPr>
              <w:pStyle w:val="TAL"/>
              <w:rPr>
                <w:rFonts w:eastAsia="SimSun" w:cs="Arial"/>
              </w:rPr>
            </w:pPr>
            <w:r w:rsidRPr="002415CA">
              <w:rPr>
                <w:rFonts w:cs="Arial"/>
              </w:rPr>
              <w:t xml:space="preserve">This IE is ignored if the </w:t>
            </w:r>
            <w:r w:rsidRPr="001025E2">
              <w:rPr>
                <w:rFonts w:cs="Arial"/>
                <w:i/>
              </w:rPr>
              <w:t>RLC Duplication Information</w:t>
            </w:r>
            <w:r w:rsidRPr="002415CA">
              <w:rPr>
                <w:rFonts w:cs="Arial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33E2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4F20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17EFAF0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3D7B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6A1B" w14:textId="77777777" w:rsidR="00C70E70" w:rsidRPr="00EA5FA7" w:rsidRDefault="00C70E70" w:rsidP="00EB5994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6028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A9E9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1F24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9D91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9652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C70E70" w:rsidRPr="00EA5FA7" w14:paraId="1BD7A4F9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F802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5BB6" w14:textId="77777777" w:rsidR="00C70E70" w:rsidRPr="00EA5FA7" w:rsidRDefault="00C70E70" w:rsidP="00EB5994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400B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A130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Duplication Activation</w:t>
            </w:r>
          </w:p>
          <w:p w14:paraId="5CD59B4F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FC9F" w14:textId="77777777" w:rsidR="00C70E70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Information on the initial state </w:t>
            </w:r>
            <w:proofErr w:type="gramStart"/>
            <w:r w:rsidRPr="00EA5FA7">
              <w:rPr>
                <w:rFonts w:cs="Arial"/>
              </w:rPr>
              <w:t>of  DC</w:t>
            </w:r>
            <w:proofErr w:type="gramEnd"/>
            <w:r w:rsidRPr="00EA5FA7">
              <w:rPr>
                <w:rFonts w:cs="Arial"/>
              </w:rPr>
              <w:t xml:space="preserve"> based UL PDCP duplication</w:t>
            </w:r>
            <w:r>
              <w:rPr>
                <w:rFonts w:cs="Arial"/>
              </w:rPr>
              <w:t>.</w:t>
            </w:r>
          </w:p>
          <w:p w14:paraId="58EF07D9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45177A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45177A">
              <w:rPr>
                <w:rFonts w:cs="Arial"/>
                <w:i/>
                <w:szCs w:val="18"/>
                <w:lang w:eastAsia="ja-JP"/>
              </w:rPr>
              <w:t xml:space="preserve">RLC Duplication </w:t>
            </w:r>
            <w:r>
              <w:rPr>
                <w:rFonts w:cs="Arial"/>
                <w:i/>
                <w:szCs w:val="18"/>
                <w:lang w:eastAsia="ja-JP"/>
              </w:rPr>
              <w:t>Information</w:t>
            </w:r>
            <w:r w:rsidRPr="0045177A">
              <w:rPr>
                <w:rFonts w:cs="Arial"/>
                <w:iCs/>
                <w:szCs w:val="18"/>
                <w:lang w:eastAsia="ja-JP"/>
              </w:rPr>
              <w:t xml:space="preserve"> IE is present.</w:t>
            </w:r>
            <w:r w:rsidRPr="00EA5FA7">
              <w:rPr>
                <w:rFonts w:cs="Arial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F07D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D163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C70E70" w:rsidRPr="00EA5FA7" w14:paraId="321E09F2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AE69" w14:textId="77777777" w:rsidR="00C70E70" w:rsidRPr="00EA5FA7" w:rsidRDefault="00C70E70" w:rsidP="00EB5994">
            <w:pPr>
              <w:pStyle w:val="TAL"/>
              <w:ind w:left="200"/>
              <w:rPr>
                <w:rFonts w:eastAsia="Batang"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D6B2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61BA" w14:textId="77777777" w:rsidR="00C70E70" w:rsidRPr="00EA5FA7" w:rsidRDefault="00C70E70" w:rsidP="00EB5994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E819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E485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8934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3CED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70E70" w:rsidRPr="00EA5FA7" w14:paraId="6E83300E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4515" w14:textId="77777777" w:rsidR="00C70E70" w:rsidRPr="00EA5FA7" w:rsidRDefault="00C70E70" w:rsidP="00EB5994">
            <w:pPr>
              <w:pStyle w:val="TAL"/>
              <w:ind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</w:t>
            </w:r>
            <w:r w:rsidRPr="00EA5FA7">
              <w:rPr>
                <w:rFonts w:cs="Arial"/>
                <w:szCs w:val="18"/>
                <w:lang w:eastAsia="zh-CN"/>
              </w:rPr>
              <w:t xml:space="preserve">UL </w:t>
            </w:r>
            <w:r w:rsidRPr="00EA5FA7">
              <w:rPr>
                <w:rFonts w:cs="Arial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0AFF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C6B5" w14:textId="77777777" w:rsidR="00C70E70" w:rsidRPr="00EA5FA7" w:rsidRDefault="00C70E70" w:rsidP="00EB5994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E126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4F04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089F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9021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70E70" w:rsidRPr="00EA5FA7" w14:paraId="5ECCEF3E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82D8" w14:textId="77777777" w:rsidR="00C70E70" w:rsidRPr="00B62421" w:rsidRDefault="00C70E70" w:rsidP="00EB5994">
            <w:pPr>
              <w:pStyle w:val="TAL"/>
              <w:ind w:left="200"/>
              <w:rPr>
                <w:rFonts w:cs="Arial"/>
                <w:b/>
                <w:szCs w:val="18"/>
              </w:rPr>
            </w:pPr>
            <w:r w:rsidRPr="00B62421">
              <w:rPr>
                <w:rFonts w:eastAsia="Batang"/>
                <w:b/>
              </w:rPr>
              <w:t>&gt;&gt;</w:t>
            </w:r>
            <w:r w:rsidRPr="00B62421">
              <w:rPr>
                <w:b/>
              </w:rPr>
              <w:t>Additional PDCP Duplication TNL List</w:t>
            </w:r>
            <w:r w:rsidRPr="00B62421">
              <w:rPr>
                <w:rFonts w:eastAsia="Batang"/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78C1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4740" w14:textId="77777777" w:rsidR="00C70E70" w:rsidRPr="00EA5FA7" w:rsidRDefault="00C70E70" w:rsidP="00EB5994">
            <w:pPr>
              <w:pStyle w:val="TAL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327F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2095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C3EF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4619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C70E70" w:rsidRPr="00EA5FA7" w14:paraId="788F6659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11C6" w14:textId="77777777" w:rsidR="00C70E70" w:rsidRPr="00B62421" w:rsidRDefault="00C70E70" w:rsidP="00EB5994">
            <w:pPr>
              <w:pStyle w:val="TAL"/>
              <w:ind w:left="300"/>
              <w:rPr>
                <w:rFonts w:cs="Arial"/>
                <w:b/>
                <w:szCs w:val="18"/>
              </w:rPr>
            </w:pPr>
            <w:r w:rsidRPr="00B62421">
              <w:rPr>
                <w:rFonts w:cs="Arial"/>
                <w:b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BED5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CC6B" w14:textId="77777777" w:rsidR="00C70E70" w:rsidRPr="00EA5FA7" w:rsidRDefault="00C70E70" w:rsidP="00EB5994">
            <w:pPr>
              <w:pStyle w:val="TAL"/>
              <w:rPr>
                <w:rFonts w:cs="Arial"/>
                <w:i/>
                <w:szCs w:val="18"/>
              </w:rPr>
            </w:pPr>
            <w:r w:rsidRPr="00A423D1">
              <w:rPr>
                <w:rFonts w:cs="Arial"/>
                <w:i/>
              </w:rPr>
              <w:t>1</w:t>
            </w:r>
            <w:proofErr w:type="gramStart"/>
            <w:r w:rsidRPr="00A423D1"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</w:t>
            </w:r>
            <w:r w:rsidRPr="00A423D1">
              <w:rPr>
                <w:rFonts w:cs="Arial"/>
                <w:i/>
              </w:rPr>
              <w:t>&lt;</w:t>
            </w:r>
            <w:r w:rsidRPr="002C57E2">
              <w:rPr>
                <w:i/>
              </w:rPr>
              <w:t xml:space="preserve"> </w:t>
            </w:r>
            <w:proofErr w:type="spellStart"/>
            <w:r w:rsidRPr="001E4DBD">
              <w:rPr>
                <w:i/>
              </w:rPr>
              <w:t>maxnoofAdditionalPDCPDuplicationTN</w:t>
            </w:r>
            <w:r>
              <w:rPr>
                <w:i/>
              </w:rPr>
              <w:t>L</w:t>
            </w:r>
            <w:proofErr w:type="spellEnd"/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F2F2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1218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F6F1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3552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C70E70" w:rsidRPr="00EA5FA7" w14:paraId="51984214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6330" w14:textId="77777777" w:rsidR="00C70E70" w:rsidRPr="00EA5FA7" w:rsidRDefault="00C70E70" w:rsidP="00EB5994">
            <w:pPr>
              <w:pStyle w:val="TAL"/>
              <w:ind w:left="400"/>
              <w:rPr>
                <w:rFonts w:cs="Arial"/>
                <w:szCs w:val="18"/>
              </w:rPr>
            </w:pPr>
            <w:r w:rsidRPr="00A423D1">
              <w:rPr>
                <w:rFonts w:eastAsia="Batang"/>
              </w:rPr>
              <w:t>&gt;&gt;&gt;&gt;</w:t>
            </w:r>
            <w:r w:rsidRPr="00AA5370">
              <w:rPr>
                <w:rFonts w:eastAsia="Batang"/>
              </w:rPr>
              <w:t>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EFD7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0F48" w14:textId="77777777" w:rsidR="00C70E70" w:rsidRPr="00EA5FA7" w:rsidRDefault="00C70E70" w:rsidP="00EB5994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0084" w14:textId="77777777" w:rsidR="00C70E70" w:rsidRPr="00A423D1" w:rsidRDefault="00C70E70" w:rsidP="00EB5994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14:paraId="12ECAD1C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D547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423D1">
              <w:rPr>
                <w:rFonts w:cs="Arial"/>
              </w:rPr>
              <w:t>gNB</w:t>
            </w:r>
            <w:proofErr w:type="spellEnd"/>
            <w:r w:rsidRPr="00A423D1">
              <w:rPr>
                <w:rFonts w:cs="Arial"/>
              </w:rPr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D0EC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B631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</w:p>
        </w:tc>
      </w:tr>
      <w:tr w:rsidR="00C70E70" w:rsidRPr="00EA5FA7" w14:paraId="7E8B6A6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CFA8" w14:textId="77777777" w:rsidR="00C70E70" w:rsidRPr="00A423D1" w:rsidRDefault="00C70E70" w:rsidP="00EB5994">
            <w:pPr>
              <w:pStyle w:val="TAL"/>
              <w:ind w:left="400"/>
              <w:rPr>
                <w:rFonts w:eastAsia="Batang"/>
              </w:rPr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4A6F" w14:textId="77777777" w:rsidR="00C70E70" w:rsidRPr="00A423D1" w:rsidRDefault="00C70E70" w:rsidP="00EB5994">
            <w:pPr>
              <w:pStyle w:val="TAL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351A" w14:textId="77777777" w:rsidR="00C70E70" w:rsidRPr="00EA5FA7" w:rsidRDefault="00C70E70" w:rsidP="00EB5994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09CC" w14:textId="77777777" w:rsidR="00C70E70" w:rsidRPr="00A423D1" w:rsidRDefault="00C70E70" w:rsidP="00EB5994">
            <w:pPr>
              <w:pStyle w:val="TAL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DD4E" w14:textId="77777777" w:rsidR="00C70E70" w:rsidRPr="00A423D1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DF76" w14:textId="77777777" w:rsidR="00C70E70" w:rsidRPr="00EA5FA7" w:rsidRDefault="00C70E70" w:rsidP="00EB5994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A1CF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C70E70" w:rsidRPr="00EA5FA7" w14:paraId="0DF44069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A479" w14:textId="77777777" w:rsidR="00C70E70" w:rsidRPr="00EA5FA7" w:rsidRDefault="00C70E70" w:rsidP="00EB5994">
            <w:pPr>
              <w:pStyle w:val="TAL"/>
              <w:ind w:left="200"/>
              <w:rPr>
                <w:rFonts w:cs="Arial"/>
                <w:szCs w:val="18"/>
              </w:rPr>
            </w:pPr>
            <w:r w:rsidRPr="002B49FE">
              <w:rPr>
                <w:rFonts w:cs="Arial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9DE2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BE77" w14:textId="77777777" w:rsidR="00C70E70" w:rsidRPr="00EA5FA7" w:rsidRDefault="00C70E70" w:rsidP="00EB5994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D37D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50C8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D17C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712B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70E70" w:rsidRPr="00EA5FA7" w14:paraId="5DE3D188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C20D" w14:textId="77777777" w:rsidR="00C70E70" w:rsidRPr="002B49FE" w:rsidRDefault="00C70E70" w:rsidP="00EB5994">
            <w:pPr>
              <w:pStyle w:val="TAL"/>
              <w:ind w:left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589F" w14:textId="77777777" w:rsidR="00C70E70" w:rsidRDefault="00C70E70" w:rsidP="00EB599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94D1" w14:textId="77777777" w:rsidR="00C70E70" w:rsidRPr="00EA5FA7" w:rsidRDefault="00C70E70" w:rsidP="00EB5994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F396" w14:textId="77777777" w:rsidR="00C70E70" w:rsidRPr="00D35F09" w:rsidRDefault="00C70E70" w:rsidP="00EB5994">
            <w:pPr>
              <w:pStyle w:val="TAL"/>
              <w:rPr>
                <w:rFonts w:eastAsia="SimSun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9D48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SDT DRB.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9A30" w14:textId="77777777" w:rsidR="00C70E70" w:rsidRPr="008B6E04" w:rsidRDefault="00C70E70" w:rsidP="00EB5994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04C4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C70E70" w:rsidRPr="00EA5FA7" w14:paraId="7160A84A" w14:textId="77777777" w:rsidTr="00EB5994">
        <w:tc>
          <w:tcPr>
            <w:tcW w:w="2394" w:type="dxa"/>
          </w:tcPr>
          <w:p w14:paraId="07EA31B1" w14:textId="77777777" w:rsidR="00C70E70" w:rsidRPr="00B62421" w:rsidRDefault="00C70E70" w:rsidP="00EB5994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to Be Modified List</w:t>
            </w:r>
          </w:p>
        </w:tc>
        <w:tc>
          <w:tcPr>
            <w:tcW w:w="1260" w:type="dxa"/>
          </w:tcPr>
          <w:p w14:paraId="3E80FA44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750DC78F" w14:textId="77777777" w:rsidR="00C70E70" w:rsidRPr="00EA5FA7" w:rsidRDefault="00C70E70" w:rsidP="00EB5994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2CADB661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</w:tcPr>
          <w:p w14:paraId="1F3A83C7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</w:tcPr>
          <w:p w14:paraId="22DE2949" w14:textId="77777777" w:rsidR="00C70E70" w:rsidRPr="00EA5FA7" w:rsidRDefault="00C70E70" w:rsidP="00EB5994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3FE28DA4" w14:textId="77777777" w:rsidR="00C70E70" w:rsidRPr="00EA5FA7" w:rsidRDefault="00C70E70" w:rsidP="00EB5994">
            <w:pPr>
              <w:pStyle w:val="TAC"/>
            </w:pPr>
            <w:r w:rsidRPr="00EA5FA7">
              <w:t>reject</w:t>
            </w:r>
          </w:p>
        </w:tc>
      </w:tr>
      <w:tr w:rsidR="00C70E70" w:rsidRPr="00EA5FA7" w14:paraId="7497E6D1" w14:textId="77777777" w:rsidTr="00EB5994">
        <w:trPr>
          <w:trHeight w:val="138"/>
        </w:trPr>
        <w:tc>
          <w:tcPr>
            <w:tcW w:w="2394" w:type="dxa"/>
          </w:tcPr>
          <w:p w14:paraId="24250550" w14:textId="77777777" w:rsidR="00C70E70" w:rsidRPr="00B62421" w:rsidRDefault="00C70E70" w:rsidP="00EB5994">
            <w:pPr>
              <w:pStyle w:val="TAL"/>
              <w:ind w:left="100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lastRenderedPageBreak/>
              <w:t>&gt;DRB to Be Modified Item IEs</w:t>
            </w:r>
          </w:p>
        </w:tc>
        <w:tc>
          <w:tcPr>
            <w:tcW w:w="1260" w:type="dxa"/>
          </w:tcPr>
          <w:p w14:paraId="3B498D3A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0FBBC8A2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320CAB2C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2B0F72EE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0AB8D3EE" w14:textId="77777777" w:rsidR="00C70E70" w:rsidRPr="00EA5FA7" w:rsidRDefault="00C70E70" w:rsidP="00EB5994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6FA6FF2A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70E70" w:rsidRPr="00EA5FA7" w14:paraId="0FE9B9E4" w14:textId="77777777" w:rsidTr="00EB5994">
        <w:tc>
          <w:tcPr>
            <w:tcW w:w="2394" w:type="dxa"/>
          </w:tcPr>
          <w:p w14:paraId="027EC3CF" w14:textId="77777777" w:rsidR="00C70E70" w:rsidRPr="00EA5FA7" w:rsidRDefault="00C70E70" w:rsidP="00EB5994">
            <w:pPr>
              <w:pStyle w:val="TAL"/>
              <w:ind w:left="200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542A949F" w14:textId="77777777" w:rsidR="00C70E70" w:rsidRPr="00EA5FA7" w:rsidRDefault="00C70E70" w:rsidP="00EB599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009468FE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588C787E" w14:textId="77777777" w:rsidR="00C70E70" w:rsidRPr="00EA5FA7" w:rsidRDefault="00C70E70" w:rsidP="00EB5994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1FF757A9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</w:tcPr>
          <w:p w14:paraId="6EEAC42F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F753E74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39CB991D" w14:textId="77777777" w:rsidTr="00EB5994">
        <w:tc>
          <w:tcPr>
            <w:tcW w:w="2394" w:type="dxa"/>
          </w:tcPr>
          <w:p w14:paraId="148D19D3" w14:textId="77777777" w:rsidR="00C70E70" w:rsidRPr="00EA5FA7" w:rsidRDefault="00C70E70" w:rsidP="00EB5994">
            <w:pPr>
              <w:pStyle w:val="TAL"/>
              <w:ind w:left="200"/>
            </w:pPr>
            <w:r w:rsidRPr="00EA5FA7">
              <w:t xml:space="preserve">&gt;&gt;CHOICE </w:t>
            </w:r>
            <w:r w:rsidRPr="00454D3D">
              <w:rPr>
                <w:i/>
                <w:iCs/>
              </w:rPr>
              <w:t>QoS Information</w:t>
            </w:r>
          </w:p>
        </w:tc>
        <w:tc>
          <w:tcPr>
            <w:tcW w:w="1260" w:type="dxa"/>
          </w:tcPr>
          <w:p w14:paraId="04247DC3" w14:textId="77777777" w:rsidR="00C70E70" w:rsidRPr="00EA5FA7" w:rsidRDefault="00C70E70" w:rsidP="00EB599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06F9479C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243CCDC4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</w:tcPr>
          <w:p w14:paraId="4BAEA47B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</w:tcPr>
          <w:p w14:paraId="05E8D914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0DC984D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00D1D164" w14:textId="77777777" w:rsidTr="00EB5994">
        <w:tc>
          <w:tcPr>
            <w:tcW w:w="2394" w:type="dxa"/>
          </w:tcPr>
          <w:p w14:paraId="52BDD0E4" w14:textId="77777777" w:rsidR="00C70E70" w:rsidRPr="00EA5FA7" w:rsidRDefault="00C70E70" w:rsidP="00EB5994">
            <w:pPr>
              <w:pStyle w:val="TAL"/>
              <w:ind w:left="300"/>
            </w:pPr>
            <w:r w:rsidRPr="001D59C0">
              <w:rPr>
                <w:i/>
              </w:rPr>
              <w:t>&gt;&gt;&gt;E-UTRAN QoS</w:t>
            </w:r>
          </w:p>
        </w:tc>
        <w:tc>
          <w:tcPr>
            <w:tcW w:w="1260" w:type="dxa"/>
          </w:tcPr>
          <w:p w14:paraId="57038F1F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47" w:type="dxa"/>
          </w:tcPr>
          <w:p w14:paraId="3E967F5D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2EA0EA3A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</w:tcPr>
          <w:p w14:paraId="6E468BEF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</w:tcPr>
          <w:p w14:paraId="23733A00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14:paraId="1684D450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192F0783" w14:textId="77777777" w:rsidTr="00EB5994">
        <w:tc>
          <w:tcPr>
            <w:tcW w:w="2394" w:type="dxa"/>
          </w:tcPr>
          <w:p w14:paraId="0C5A9205" w14:textId="77777777" w:rsidR="00C70E70" w:rsidRPr="00EA5FA7" w:rsidRDefault="00C70E70" w:rsidP="00EB5994">
            <w:pPr>
              <w:pStyle w:val="TAL"/>
              <w:ind w:left="300"/>
              <w:rPr>
                <w:szCs w:val="18"/>
              </w:rPr>
            </w:pPr>
            <w:r w:rsidRPr="00EA5FA7">
              <w:rPr>
                <w:bCs/>
                <w:szCs w:val="18"/>
              </w:rPr>
              <w:t>&gt;&gt;&gt;E-UTRAN QoS</w:t>
            </w:r>
          </w:p>
        </w:tc>
        <w:tc>
          <w:tcPr>
            <w:tcW w:w="1260" w:type="dxa"/>
          </w:tcPr>
          <w:p w14:paraId="09A06F23" w14:textId="77777777" w:rsidR="00C70E70" w:rsidRPr="00EA5FA7" w:rsidRDefault="00C70E70" w:rsidP="00EB5994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6AD43BDC" w14:textId="77777777" w:rsidR="00C70E70" w:rsidRPr="00EA5FA7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B095A92" w14:textId="77777777" w:rsidR="00C70E70" w:rsidRPr="00EA5FA7" w:rsidRDefault="00C70E70" w:rsidP="00EB5994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60E48DFF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3B284C53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404DA15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05F7721D" w14:textId="77777777" w:rsidTr="00EB5994">
        <w:tc>
          <w:tcPr>
            <w:tcW w:w="2394" w:type="dxa"/>
          </w:tcPr>
          <w:p w14:paraId="3C3FE2B0" w14:textId="77777777" w:rsidR="00C70E70" w:rsidRPr="00EA5FA7" w:rsidRDefault="00C70E70" w:rsidP="00EB5994">
            <w:pPr>
              <w:pStyle w:val="TAL"/>
              <w:ind w:left="300"/>
              <w:rPr>
                <w:bCs/>
                <w:szCs w:val="18"/>
              </w:rPr>
            </w:pPr>
            <w:r w:rsidRPr="001D59C0">
              <w:rPr>
                <w:i/>
              </w:rPr>
              <w:t>&gt;&gt;&gt;DRB Information</w:t>
            </w:r>
          </w:p>
        </w:tc>
        <w:tc>
          <w:tcPr>
            <w:tcW w:w="1260" w:type="dxa"/>
          </w:tcPr>
          <w:p w14:paraId="79E85951" w14:textId="77777777" w:rsidR="00C70E70" w:rsidRPr="00EA5FA7" w:rsidRDefault="00C70E70" w:rsidP="00EB5994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61B78165" w14:textId="77777777" w:rsidR="00C70E70" w:rsidRPr="00EA5FA7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7EBDB07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</w:tcPr>
          <w:p w14:paraId="0E3E857F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F940679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14:paraId="3CC8FF50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683BB32F" w14:textId="77777777" w:rsidTr="00EB5994">
        <w:tc>
          <w:tcPr>
            <w:tcW w:w="2394" w:type="dxa"/>
          </w:tcPr>
          <w:p w14:paraId="00E1720B" w14:textId="77777777" w:rsidR="00C70E70" w:rsidRPr="00B62421" w:rsidRDefault="00C70E70" w:rsidP="00EB5994">
            <w:pPr>
              <w:pStyle w:val="TAL"/>
              <w:ind w:left="400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&gt;&gt;&gt;DRB Information</w:t>
            </w:r>
          </w:p>
        </w:tc>
        <w:tc>
          <w:tcPr>
            <w:tcW w:w="1260" w:type="dxa"/>
          </w:tcPr>
          <w:p w14:paraId="63E0C99D" w14:textId="77777777" w:rsidR="00C70E70" w:rsidRPr="00EA5FA7" w:rsidRDefault="00C70E70" w:rsidP="00EB5994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41A38007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38735260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3B2C11CE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szCs w:val="18"/>
              </w:rPr>
              <w:t>Used for NG-RAN cases</w:t>
            </w:r>
          </w:p>
        </w:tc>
        <w:tc>
          <w:tcPr>
            <w:tcW w:w="1288" w:type="dxa"/>
          </w:tcPr>
          <w:p w14:paraId="24B3D904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22992561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C70E70" w:rsidRPr="00EA5FA7" w14:paraId="5641F3C1" w14:textId="77777777" w:rsidTr="00EB5994">
        <w:tc>
          <w:tcPr>
            <w:tcW w:w="2394" w:type="dxa"/>
          </w:tcPr>
          <w:p w14:paraId="5555EDB6" w14:textId="77777777" w:rsidR="00C70E70" w:rsidRPr="00EA5FA7" w:rsidRDefault="00C70E70" w:rsidP="00EB5994">
            <w:pPr>
              <w:pStyle w:val="TAL"/>
              <w:ind w:left="5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&gt;&gt;&gt;&gt;DRB QoS</w:t>
            </w:r>
          </w:p>
        </w:tc>
        <w:tc>
          <w:tcPr>
            <w:tcW w:w="1260" w:type="dxa"/>
          </w:tcPr>
          <w:p w14:paraId="5C8D3E93" w14:textId="77777777" w:rsidR="00C70E70" w:rsidRPr="00EA5FA7" w:rsidRDefault="00C70E70" w:rsidP="00EB5994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31A676FA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5A2F2C09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</w:tcPr>
          <w:p w14:paraId="5EB93F97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3C97A65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36935CD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13B297F1" w14:textId="77777777" w:rsidTr="00EB5994">
        <w:tc>
          <w:tcPr>
            <w:tcW w:w="2394" w:type="dxa"/>
          </w:tcPr>
          <w:p w14:paraId="3B311DBD" w14:textId="77777777" w:rsidR="00C70E70" w:rsidRPr="00EA5FA7" w:rsidRDefault="00C70E70" w:rsidP="00EB5994">
            <w:pPr>
              <w:pStyle w:val="TAL"/>
              <w:ind w:left="5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&gt;&gt;&gt;&gt;S-NSSAI</w:t>
            </w:r>
          </w:p>
        </w:tc>
        <w:tc>
          <w:tcPr>
            <w:tcW w:w="1260" w:type="dxa"/>
          </w:tcPr>
          <w:p w14:paraId="664EA157" w14:textId="77777777" w:rsidR="00C70E70" w:rsidRPr="00EA5FA7" w:rsidRDefault="00C70E70" w:rsidP="00EB5994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19083F5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502349C9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62" w:type="dxa"/>
          </w:tcPr>
          <w:p w14:paraId="74D2808E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A9AADF0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B0FAED3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5B38A085" w14:textId="77777777" w:rsidTr="00EB5994">
        <w:tc>
          <w:tcPr>
            <w:tcW w:w="2394" w:type="dxa"/>
          </w:tcPr>
          <w:p w14:paraId="457BB05F" w14:textId="77777777" w:rsidR="00C70E70" w:rsidRPr="00EA5FA7" w:rsidRDefault="00C70E70" w:rsidP="00EB5994">
            <w:pPr>
              <w:pStyle w:val="TAL"/>
              <w:ind w:left="5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&gt;&gt;&gt;&gt;Notification Control</w:t>
            </w:r>
          </w:p>
        </w:tc>
        <w:tc>
          <w:tcPr>
            <w:tcW w:w="1260" w:type="dxa"/>
          </w:tcPr>
          <w:p w14:paraId="352A12B7" w14:textId="77777777" w:rsidR="00C70E70" w:rsidRPr="00EA5FA7" w:rsidRDefault="00C70E70" w:rsidP="00EB5994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2A1CC708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D0C3B80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62" w:type="dxa"/>
          </w:tcPr>
          <w:p w14:paraId="49535CD0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E1C8410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</w:tcPr>
          <w:p w14:paraId="47030DE3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3B528F81" w14:textId="77777777" w:rsidTr="00EB5994">
        <w:tc>
          <w:tcPr>
            <w:tcW w:w="2394" w:type="dxa"/>
          </w:tcPr>
          <w:p w14:paraId="2672ED1A" w14:textId="77777777" w:rsidR="00C70E70" w:rsidRPr="00B62421" w:rsidRDefault="00C70E70" w:rsidP="00EB5994">
            <w:pPr>
              <w:pStyle w:val="TAL"/>
              <w:ind w:left="500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</w:tcPr>
          <w:p w14:paraId="21FECFAB" w14:textId="77777777" w:rsidR="00C70E70" w:rsidRPr="00EA5FA7" w:rsidRDefault="00C70E70" w:rsidP="00EB5994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4771A910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6E6FB1C3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4E0375B5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5C781EF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1D09E39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75CB0859" w14:textId="77777777" w:rsidTr="00EB5994">
        <w:tc>
          <w:tcPr>
            <w:tcW w:w="2394" w:type="dxa"/>
          </w:tcPr>
          <w:p w14:paraId="69581471" w14:textId="77777777" w:rsidR="00C70E70" w:rsidRPr="00EA5FA7" w:rsidRDefault="00C70E70" w:rsidP="00EB5994">
            <w:pPr>
              <w:pStyle w:val="TAL"/>
              <w:ind w:left="6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&gt;&gt;&gt;&gt;&gt;QoS Flow Identifier</w:t>
            </w:r>
          </w:p>
        </w:tc>
        <w:tc>
          <w:tcPr>
            <w:tcW w:w="1260" w:type="dxa"/>
          </w:tcPr>
          <w:p w14:paraId="731515F4" w14:textId="77777777" w:rsidR="00C70E70" w:rsidRPr="00EA5FA7" w:rsidRDefault="00C70E70" w:rsidP="00EB5994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0AF828DB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6D440CBB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62" w:type="dxa"/>
          </w:tcPr>
          <w:p w14:paraId="66A96475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B7FC688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FF003B5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0DADB643" w14:textId="77777777" w:rsidTr="00EB5994">
        <w:tc>
          <w:tcPr>
            <w:tcW w:w="2394" w:type="dxa"/>
          </w:tcPr>
          <w:p w14:paraId="090C371F" w14:textId="77777777" w:rsidR="00C70E70" w:rsidRPr="00EA5FA7" w:rsidRDefault="00C70E70" w:rsidP="00EB5994">
            <w:pPr>
              <w:pStyle w:val="TAL"/>
              <w:ind w:left="6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14:paraId="34AB4C3F" w14:textId="77777777" w:rsidR="00C70E70" w:rsidRPr="00EA5FA7" w:rsidRDefault="00C70E70" w:rsidP="00EB5994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2A98D844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44AD7834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</w:tcPr>
          <w:p w14:paraId="4DE93204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630961A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0FB2456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5A289F28" w14:textId="77777777" w:rsidTr="00EB5994">
        <w:tc>
          <w:tcPr>
            <w:tcW w:w="2394" w:type="dxa"/>
          </w:tcPr>
          <w:p w14:paraId="5C35D299" w14:textId="77777777" w:rsidR="00C70E70" w:rsidRPr="00EA5FA7" w:rsidRDefault="00C70E70" w:rsidP="00EB5994">
            <w:pPr>
              <w:pStyle w:val="TAL"/>
              <w:ind w:left="600"/>
            </w:pPr>
            <w:r>
              <w:rPr>
                <w:rFonts w:cs="Arial"/>
                <w:bCs/>
                <w:szCs w:val="18"/>
              </w:rPr>
              <w:t>&gt;</w:t>
            </w:r>
            <w:r w:rsidRPr="00EA5FA7">
              <w:rPr>
                <w:rFonts w:cs="Arial"/>
                <w:bCs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14:paraId="17DD2282" w14:textId="77777777" w:rsidR="00C70E70" w:rsidRPr="00EA5FA7" w:rsidRDefault="00C70E70" w:rsidP="00EB5994">
            <w:pPr>
              <w:pStyle w:val="TAL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1981906C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A8E45BF" w14:textId="77777777" w:rsidR="00C70E70" w:rsidRPr="00EA5FA7" w:rsidRDefault="00C70E70" w:rsidP="00EB5994">
            <w:pPr>
              <w:pStyle w:val="TAL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62" w:type="dxa"/>
          </w:tcPr>
          <w:p w14:paraId="5F1660F0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891CBFF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C4BFCA9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70E70" w:rsidRPr="00EA5FA7" w14:paraId="0B430D79" w14:textId="77777777" w:rsidTr="00EB5994">
        <w:tc>
          <w:tcPr>
            <w:tcW w:w="2394" w:type="dxa"/>
          </w:tcPr>
          <w:p w14:paraId="636EB179" w14:textId="77777777" w:rsidR="00C70E70" w:rsidRPr="00EA5FA7" w:rsidRDefault="00C70E70" w:rsidP="00EB5994">
            <w:pPr>
              <w:pStyle w:val="TAL"/>
              <w:ind w:left="60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</w:t>
            </w:r>
            <w:r w:rsidRPr="009D4CD9">
              <w:rPr>
                <w:rFonts w:cs="Arial"/>
                <w:bCs/>
                <w:szCs w:val="18"/>
              </w:rPr>
              <w:t>&gt;&gt;&gt;&gt;&gt;TSC Traffic Characteristics</w:t>
            </w:r>
          </w:p>
        </w:tc>
        <w:tc>
          <w:tcPr>
            <w:tcW w:w="1260" w:type="dxa"/>
          </w:tcPr>
          <w:p w14:paraId="289B5709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</w:tcPr>
          <w:p w14:paraId="6A66B335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00F5E847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</w:tcPr>
          <w:p w14:paraId="74DC8E1B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4C44A95B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0121DDB5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C70E70" w:rsidRPr="00EA5FA7" w14:paraId="67AED72A" w14:textId="77777777" w:rsidTr="00EB5994">
        <w:tc>
          <w:tcPr>
            <w:tcW w:w="2394" w:type="dxa"/>
          </w:tcPr>
          <w:p w14:paraId="26688E96" w14:textId="77777777" w:rsidR="00C70E70" w:rsidRPr="00B62421" w:rsidRDefault="00C70E70" w:rsidP="00EB5994">
            <w:pPr>
              <w:pStyle w:val="TAL"/>
              <w:ind w:left="200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</w:tcPr>
          <w:p w14:paraId="1432D53E" w14:textId="77777777" w:rsidR="00C70E70" w:rsidRPr="00EA5FA7" w:rsidRDefault="00C70E70" w:rsidP="00EB5994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7D2B64F4" w14:textId="77777777" w:rsidR="00C70E70" w:rsidRPr="00EA5FA7" w:rsidRDefault="00C70E70" w:rsidP="00EB5994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04CCDA65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</w:tcPr>
          <w:p w14:paraId="41E30638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D726EA8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A0BF47A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0FC8C052" w14:textId="77777777" w:rsidTr="00EB5994">
        <w:tc>
          <w:tcPr>
            <w:tcW w:w="2394" w:type="dxa"/>
          </w:tcPr>
          <w:p w14:paraId="39816736" w14:textId="77777777" w:rsidR="00C70E70" w:rsidRPr="00B62421" w:rsidRDefault="00C70E70" w:rsidP="00EB5994">
            <w:pPr>
              <w:pStyle w:val="TAL"/>
              <w:ind w:left="300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34614D3F" w14:textId="77777777" w:rsidR="00C70E70" w:rsidRPr="00EA5FA7" w:rsidRDefault="00C70E70" w:rsidP="00EB5994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13DD406F" w14:textId="77777777" w:rsidR="00C70E70" w:rsidRPr="00EA5FA7" w:rsidRDefault="00C70E70" w:rsidP="00EB5994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maxnoofULUPTNLInformation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29FD8DEF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</w:tcPr>
          <w:p w14:paraId="7F3AD8B8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F991551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ED36B4F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58416680" w14:textId="77777777" w:rsidTr="00EB5994">
        <w:tc>
          <w:tcPr>
            <w:tcW w:w="2394" w:type="dxa"/>
          </w:tcPr>
          <w:p w14:paraId="2386BEC4" w14:textId="77777777" w:rsidR="00C70E70" w:rsidRPr="00EA5FA7" w:rsidRDefault="00C70E70" w:rsidP="00EB5994">
            <w:pPr>
              <w:pStyle w:val="TAL"/>
              <w:ind w:left="400"/>
            </w:pPr>
            <w:r w:rsidRPr="00EA5FA7">
              <w:t>&gt;&gt;&gt;&gt;UL UP TNL Information</w:t>
            </w:r>
          </w:p>
        </w:tc>
        <w:tc>
          <w:tcPr>
            <w:tcW w:w="1260" w:type="dxa"/>
          </w:tcPr>
          <w:p w14:paraId="035128CB" w14:textId="77777777" w:rsidR="00C70E70" w:rsidRPr="00EA5FA7" w:rsidRDefault="00C70E70" w:rsidP="00EB599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5B96A114" w14:textId="77777777" w:rsidR="00C70E70" w:rsidRPr="00EA5FA7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CAE51FD" w14:textId="77777777" w:rsidR="00C70E70" w:rsidRPr="00EA5FA7" w:rsidRDefault="00C70E70" w:rsidP="00EB5994">
            <w:pPr>
              <w:pStyle w:val="TAL"/>
            </w:pPr>
            <w:r w:rsidRPr="00EA5FA7">
              <w:t>UP Transport Layer Information</w:t>
            </w:r>
          </w:p>
          <w:p w14:paraId="068C199A" w14:textId="77777777" w:rsidR="00C70E70" w:rsidRPr="00EA5FA7" w:rsidRDefault="00C70E70" w:rsidP="00EB5994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47BECF62" w14:textId="77777777" w:rsidR="00C70E70" w:rsidRPr="00EA5FA7" w:rsidRDefault="00C70E70" w:rsidP="00EB5994">
            <w:pPr>
              <w:pStyle w:val="TAL"/>
            </w:pPr>
            <w:proofErr w:type="spellStart"/>
            <w:r w:rsidRPr="00EA5FA7">
              <w:t>gNB</w:t>
            </w:r>
            <w:proofErr w:type="spellEnd"/>
            <w:r w:rsidRPr="00EA5FA7">
              <w:t>-CU endpoint of the F1 transport bearer. For delivery of UL PDUs.</w:t>
            </w:r>
          </w:p>
        </w:tc>
        <w:tc>
          <w:tcPr>
            <w:tcW w:w="1288" w:type="dxa"/>
          </w:tcPr>
          <w:p w14:paraId="7E26C368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02360B2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5F82138D" w14:textId="77777777" w:rsidTr="00EB5994">
        <w:tc>
          <w:tcPr>
            <w:tcW w:w="2394" w:type="dxa"/>
          </w:tcPr>
          <w:p w14:paraId="60063489" w14:textId="77777777" w:rsidR="00C70E70" w:rsidRPr="00EA5FA7" w:rsidRDefault="00C70E70" w:rsidP="00EB5994">
            <w:pPr>
              <w:pStyle w:val="TAL"/>
              <w:ind w:left="400"/>
            </w:pPr>
            <w:r w:rsidRPr="002F0C5B">
              <w:t>&gt;&gt;&gt;&gt;BH Information</w:t>
            </w:r>
          </w:p>
        </w:tc>
        <w:tc>
          <w:tcPr>
            <w:tcW w:w="1260" w:type="dxa"/>
          </w:tcPr>
          <w:p w14:paraId="691A4528" w14:textId="77777777" w:rsidR="00C70E70" w:rsidRPr="00EA5FA7" w:rsidRDefault="00C70E70" w:rsidP="00EB5994">
            <w:pPr>
              <w:pStyle w:val="TAL"/>
            </w:pPr>
            <w:r w:rsidRPr="00170CE1">
              <w:t>O</w:t>
            </w:r>
          </w:p>
        </w:tc>
        <w:tc>
          <w:tcPr>
            <w:tcW w:w="1247" w:type="dxa"/>
          </w:tcPr>
          <w:p w14:paraId="2FDC041F" w14:textId="77777777" w:rsidR="00C70E70" w:rsidRPr="00EA5FA7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696E504" w14:textId="77777777" w:rsidR="00C70E70" w:rsidRPr="00EA5FA7" w:rsidRDefault="00C70E70" w:rsidP="00EB5994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05DC966F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</w:tcPr>
          <w:p w14:paraId="7A83DAD7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2F6F64FD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C70E70" w:rsidRPr="00EA5FA7" w14:paraId="70536F7E" w14:textId="77777777" w:rsidTr="00EB5994">
        <w:tc>
          <w:tcPr>
            <w:tcW w:w="2394" w:type="dxa"/>
          </w:tcPr>
          <w:p w14:paraId="1C34F9AB" w14:textId="77777777" w:rsidR="00C70E70" w:rsidRPr="002F0C5B" w:rsidRDefault="00C70E70" w:rsidP="00EB5994">
            <w:pPr>
              <w:pStyle w:val="TAL"/>
              <w:ind w:left="400"/>
            </w:pPr>
            <w:r>
              <w:rPr>
                <w:rFonts w:cs="Arial" w:hint="eastAsia"/>
              </w:rPr>
              <w:t>&gt;</w:t>
            </w:r>
            <w:r>
              <w:rPr>
                <w:rFonts w:cs="Arial"/>
              </w:rPr>
              <w:t>&gt;&gt;&gt;DRB Mapping Info</w:t>
            </w:r>
          </w:p>
        </w:tc>
        <w:tc>
          <w:tcPr>
            <w:tcW w:w="1260" w:type="dxa"/>
          </w:tcPr>
          <w:p w14:paraId="375AC8BF" w14:textId="77777777" w:rsidR="00C70E70" w:rsidRPr="00170CE1" w:rsidRDefault="00C70E70" w:rsidP="00EB5994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30D426FF" w14:textId="77777777" w:rsidR="00C70E70" w:rsidRPr="00EA5FA7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5E8D5C8" w14:textId="77777777" w:rsidR="00C70E70" w:rsidRDefault="00C70E70" w:rsidP="00EB5994">
            <w:pPr>
              <w:pStyle w:val="TAL"/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</w:tcPr>
          <w:p w14:paraId="605E4EFE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</w:tcPr>
          <w:p w14:paraId="1D095159" w14:textId="77777777" w:rsidR="00C70E70" w:rsidRPr="009D4CD9" w:rsidRDefault="00C70E70" w:rsidP="00EB5994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9828C77" w14:textId="77777777" w:rsidR="00C70E70" w:rsidRPr="009D4CD9" w:rsidRDefault="00C70E70" w:rsidP="00EB5994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C70E70" w:rsidRPr="00EA5FA7" w14:paraId="74EB576F" w14:textId="77777777" w:rsidTr="00EB5994">
        <w:tc>
          <w:tcPr>
            <w:tcW w:w="2394" w:type="dxa"/>
          </w:tcPr>
          <w:p w14:paraId="4BE932CD" w14:textId="77777777" w:rsidR="00C70E70" w:rsidRPr="00EA5FA7" w:rsidRDefault="00C70E70" w:rsidP="00EB5994">
            <w:pPr>
              <w:pStyle w:val="TAL"/>
              <w:ind w:left="200"/>
            </w:pPr>
            <w:r w:rsidRPr="00EA5FA7">
              <w:rPr>
                <w:rFonts w:eastAsia="Batang"/>
                <w:bCs/>
              </w:rPr>
              <w:t>&gt;&gt;UL Configuration</w:t>
            </w:r>
          </w:p>
        </w:tc>
        <w:tc>
          <w:tcPr>
            <w:tcW w:w="1260" w:type="dxa"/>
          </w:tcPr>
          <w:p w14:paraId="4C4ED064" w14:textId="77777777" w:rsidR="00C70E70" w:rsidRPr="00EA5FA7" w:rsidRDefault="00C70E70" w:rsidP="00EB5994">
            <w:pPr>
              <w:pStyle w:val="TAL"/>
            </w:pPr>
            <w:r w:rsidRPr="00EA5FA7">
              <w:rPr>
                <w:rFonts w:eastAsia="SimSun"/>
                <w:lang w:eastAsia="zh-CN"/>
              </w:rPr>
              <w:t>O</w:t>
            </w:r>
          </w:p>
        </w:tc>
        <w:tc>
          <w:tcPr>
            <w:tcW w:w="1247" w:type="dxa"/>
          </w:tcPr>
          <w:p w14:paraId="069D7814" w14:textId="77777777" w:rsidR="00C70E70" w:rsidRPr="00EA5FA7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2145262" w14:textId="77777777" w:rsidR="00C70E70" w:rsidRPr="00EA5FA7" w:rsidRDefault="00C70E70" w:rsidP="00EB5994">
            <w:pPr>
              <w:pStyle w:val="TAL"/>
              <w:rPr>
                <w:rFonts w:eastAsia="SimSun"/>
              </w:rPr>
            </w:pPr>
            <w:r w:rsidRPr="00EA5FA7">
              <w:rPr>
                <w:rFonts w:eastAsia="SimSun"/>
              </w:rPr>
              <w:t xml:space="preserve">UL </w:t>
            </w:r>
            <w:r w:rsidRPr="00EA5FA7">
              <w:rPr>
                <w:rFonts w:eastAsia="SimSun"/>
                <w:lang w:eastAsia="zh-CN"/>
              </w:rPr>
              <w:t>Configuration</w:t>
            </w:r>
            <w:r w:rsidRPr="00EA5FA7">
              <w:rPr>
                <w:rFonts w:eastAsia="SimSun"/>
              </w:rPr>
              <w:t xml:space="preserve"> </w:t>
            </w:r>
          </w:p>
          <w:p w14:paraId="40A95F81" w14:textId="77777777" w:rsidR="00C70E70" w:rsidRPr="00EA5FA7" w:rsidRDefault="00C70E70" w:rsidP="00EB5994">
            <w:pPr>
              <w:pStyle w:val="TAL"/>
            </w:pPr>
            <w:r w:rsidRPr="00EA5FA7">
              <w:rPr>
                <w:rFonts w:eastAsia="SimSun"/>
              </w:rPr>
              <w:t>9.3.1.31</w:t>
            </w:r>
          </w:p>
        </w:tc>
        <w:tc>
          <w:tcPr>
            <w:tcW w:w="1762" w:type="dxa"/>
          </w:tcPr>
          <w:p w14:paraId="3CC1B2E7" w14:textId="77777777" w:rsidR="00C70E70" w:rsidRPr="00EA5FA7" w:rsidRDefault="00C70E70" w:rsidP="00EB5994">
            <w:pPr>
              <w:pStyle w:val="TAL"/>
            </w:pPr>
            <w:r w:rsidRPr="00EA5FA7">
              <w:rPr>
                <w:rFonts w:eastAsia="SimSun"/>
              </w:rPr>
              <w:t xml:space="preserve">Information about UL usage in </w:t>
            </w:r>
            <w:proofErr w:type="spellStart"/>
            <w:r w:rsidRPr="00EA5FA7">
              <w:rPr>
                <w:rFonts w:eastAsia="SimSun"/>
              </w:rPr>
              <w:t>gNB</w:t>
            </w:r>
            <w:proofErr w:type="spellEnd"/>
            <w:r w:rsidRPr="00EA5FA7">
              <w:rPr>
                <w:rFonts w:eastAsia="SimSun"/>
              </w:rPr>
              <w:t>-DU</w:t>
            </w:r>
            <w:r w:rsidRPr="00EA5FA7">
              <w:rPr>
                <w:rFonts w:eastAsia="SimSun"/>
                <w:lang w:eastAsia="zh-CN"/>
              </w:rPr>
              <w:t xml:space="preserve">. </w:t>
            </w:r>
          </w:p>
        </w:tc>
        <w:tc>
          <w:tcPr>
            <w:tcW w:w="1288" w:type="dxa"/>
          </w:tcPr>
          <w:p w14:paraId="6DF915FE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7CD9575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3EF39587" w14:textId="77777777" w:rsidTr="00EB5994">
        <w:tc>
          <w:tcPr>
            <w:tcW w:w="2394" w:type="dxa"/>
          </w:tcPr>
          <w:p w14:paraId="0386246E" w14:textId="77777777" w:rsidR="00C70E70" w:rsidRPr="00EA5FA7" w:rsidRDefault="00C70E70" w:rsidP="00EB5994">
            <w:pPr>
              <w:pStyle w:val="TAL"/>
              <w:ind w:left="200"/>
              <w:rPr>
                <w:szCs w:val="18"/>
              </w:rPr>
            </w:pPr>
            <w:r w:rsidRPr="00EA5FA7">
              <w:rPr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4C30410A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O</w:t>
            </w:r>
          </w:p>
        </w:tc>
        <w:tc>
          <w:tcPr>
            <w:tcW w:w="1247" w:type="dxa"/>
          </w:tcPr>
          <w:p w14:paraId="723BF57F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0145F350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  <w:proofErr w:type="gramStart"/>
            <w:r w:rsidRPr="00EA5FA7">
              <w:rPr>
                <w:szCs w:val="18"/>
              </w:rPr>
              <w:t>ENUMERATED(</w:t>
            </w:r>
            <w:proofErr w:type="gramEnd"/>
            <w:r w:rsidRPr="00EA5FA7">
              <w:rPr>
                <w:szCs w:val="18"/>
              </w:rPr>
              <w:t>12bits,18bits , ...)</w:t>
            </w:r>
          </w:p>
        </w:tc>
        <w:tc>
          <w:tcPr>
            <w:tcW w:w="1762" w:type="dxa"/>
          </w:tcPr>
          <w:p w14:paraId="7394065F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0C56134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F2EBC1D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70E70" w:rsidRPr="00EA5FA7" w14:paraId="5D960838" w14:textId="77777777" w:rsidTr="00EB5994">
        <w:tc>
          <w:tcPr>
            <w:tcW w:w="2394" w:type="dxa"/>
          </w:tcPr>
          <w:p w14:paraId="21BC3296" w14:textId="77777777" w:rsidR="00C70E70" w:rsidRPr="00EA5FA7" w:rsidRDefault="00C70E70" w:rsidP="00EB5994">
            <w:pPr>
              <w:pStyle w:val="TAL"/>
              <w:ind w:left="200"/>
              <w:rPr>
                <w:szCs w:val="18"/>
              </w:rPr>
            </w:pPr>
            <w:r w:rsidRPr="00EA5FA7">
              <w:rPr>
                <w:szCs w:val="18"/>
              </w:rPr>
              <w:t>&gt;&gt;</w:t>
            </w:r>
            <w:r w:rsidRPr="00EA5FA7">
              <w:rPr>
                <w:szCs w:val="18"/>
                <w:lang w:eastAsia="zh-CN"/>
              </w:rPr>
              <w:t xml:space="preserve">UL </w:t>
            </w:r>
            <w:r w:rsidRPr="00EA5FA7">
              <w:rPr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4BED7677" w14:textId="77777777" w:rsidR="00C70E70" w:rsidRPr="00EA5FA7" w:rsidRDefault="00C70E70" w:rsidP="00EB5994">
            <w:pPr>
              <w:pStyle w:val="TAL"/>
              <w:rPr>
                <w:szCs w:val="18"/>
                <w:lang w:eastAsia="zh-CN"/>
              </w:rPr>
            </w:pPr>
            <w:r w:rsidRPr="00EA5FA7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6FE68221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791B1017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1E4535F9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0344F6C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51D7C464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C70E70" w:rsidRPr="00EA5FA7" w14:paraId="29CB6AEE" w14:textId="77777777" w:rsidTr="00EB5994">
        <w:tc>
          <w:tcPr>
            <w:tcW w:w="2394" w:type="dxa"/>
          </w:tcPr>
          <w:p w14:paraId="5FC628A7" w14:textId="77777777" w:rsidR="00C70E70" w:rsidRPr="00EA5FA7" w:rsidRDefault="00C70E70" w:rsidP="00EB5994">
            <w:pPr>
              <w:pStyle w:val="TAL"/>
              <w:ind w:left="200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&gt;&gt;Bearer Type Change</w:t>
            </w:r>
          </w:p>
        </w:tc>
        <w:tc>
          <w:tcPr>
            <w:tcW w:w="1260" w:type="dxa"/>
          </w:tcPr>
          <w:p w14:paraId="5012867A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71BDE12A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1C740936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  <w:r w:rsidRPr="00EA5FA7">
              <w:t>ENUMERATED (true, …)</w:t>
            </w:r>
          </w:p>
        </w:tc>
        <w:tc>
          <w:tcPr>
            <w:tcW w:w="1762" w:type="dxa"/>
          </w:tcPr>
          <w:p w14:paraId="2A922753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3FB524D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B9121D3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70E70" w:rsidRPr="00EA5FA7" w14:paraId="11C5672D" w14:textId="77777777" w:rsidTr="00EB5994">
        <w:tc>
          <w:tcPr>
            <w:tcW w:w="2394" w:type="dxa"/>
          </w:tcPr>
          <w:p w14:paraId="7BD1E6AD" w14:textId="77777777" w:rsidR="00C70E70" w:rsidRPr="00EA5FA7" w:rsidRDefault="00C70E70" w:rsidP="00EB5994">
            <w:pPr>
              <w:pStyle w:val="TAL"/>
              <w:ind w:left="200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&gt;&gt;RLC Mode</w:t>
            </w:r>
          </w:p>
        </w:tc>
        <w:tc>
          <w:tcPr>
            <w:tcW w:w="1260" w:type="dxa"/>
          </w:tcPr>
          <w:p w14:paraId="3E8B8038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08C2CA7A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33DE4D8A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  <w:r w:rsidRPr="00EA5FA7">
              <w:t>9.3.1.27</w:t>
            </w:r>
          </w:p>
        </w:tc>
        <w:tc>
          <w:tcPr>
            <w:tcW w:w="1762" w:type="dxa"/>
          </w:tcPr>
          <w:p w14:paraId="725168D8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8300BC6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26407496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70E70" w:rsidRPr="00EA5FA7" w14:paraId="5FC5B0C6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E42A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0FA6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3ED4" w14:textId="77777777" w:rsidR="00C70E70" w:rsidRPr="00EA5FA7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1797" w14:textId="77777777" w:rsidR="00C70E70" w:rsidRPr="00EA5FA7" w:rsidRDefault="00C70E70" w:rsidP="00EB5994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EE1E" w14:textId="77777777" w:rsidR="00C70E70" w:rsidRDefault="00C70E70" w:rsidP="00EB5994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0079F52E" w14:textId="77777777" w:rsidR="00C70E70" w:rsidRPr="00EA5FA7" w:rsidRDefault="00C70E70" w:rsidP="00EB5994">
            <w:pPr>
              <w:pStyle w:val="TAL"/>
            </w:pPr>
            <w:r w:rsidRPr="00C71CE7">
              <w:t xml:space="preserve">This IE is ignored if the </w:t>
            </w:r>
            <w:r w:rsidRPr="00952319">
              <w:rPr>
                <w:i/>
              </w:rPr>
              <w:t>RLC Duplication Information</w:t>
            </w:r>
            <w:r w:rsidRPr="00C71CE7"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97FC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9A2F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C70E70" w:rsidRPr="00EA5FA7" w14:paraId="21B7E063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8282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8241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C6F6" w14:textId="77777777" w:rsidR="00C70E70" w:rsidRPr="00EA5FA7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B2EA" w14:textId="77777777" w:rsidR="00C70E70" w:rsidRPr="00EA5FA7" w:rsidRDefault="00C70E70" w:rsidP="00EB5994">
            <w:pPr>
              <w:pStyle w:val="TAL"/>
            </w:pPr>
            <w:r w:rsidRPr="00EA5FA7"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BC42" w14:textId="77777777" w:rsidR="00C70E70" w:rsidRPr="00EA5FA7" w:rsidRDefault="00C70E70" w:rsidP="00EB5994">
            <w:pPr>
              <w:pStyle w:val="TAL"/>
            </w:pPr>
            <w:r w:rsidRPr="00EA5FA7"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168E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129C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C70E70" w:rsidRPr="00EA5FA7" w14:paraId="742A174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F73B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4DED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5F7A" w14:textId="77777777" w:rsidR="00C70E70" w:rsidRPr="00EA5FA7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B81D" w14:textId="77777777" w:rsidR="00C70E70" w:rsidRPr="00EA5FA7" w:rsidRDefault="00C70E70" w:rsidP="00EB5994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26DA" w14:textId="77777777" w:rsidR="00C70E70" w:rsidRDefault="00C70E70" w:rsidP="00EB5994">
            <w:pPr>
              <w:pStyle w:val="TAL"/>
            </w:pPr>
            <w:r w:rsidRPr="00EA5FA7">
              <w:t xml:space="preserve">Information on the initial state </w:t>
            </w:r>
            <w:proofErr w:type="gramStart"/>
            <w:r w:rsidRPr="00EA5FA7">
              <w:t>of  DC</w:t>
            </w:r>
            <w:proofErr w:type="gramEnd"/>
            <w:r w:rsidRPr="00EA5FA7">
              <w:t xml:space="preserve"> based UL PDCP duplication</w:t>
            </w:r>
            <w:r>
              <w:t>.</w:t>
            </w:r>
          </w:p>
          <w:p w14:paraId="650C2567" w14:textId="77777777" w:rsidR="00C70E70" w:rsidRPr="00EA5FA7" w:rsidRDefault="00C70E70" w:rsidP="00EB5994">
            <w:pPr>
              <w:pStyle w:val="TAL"/>
            </w:pPr>
            <w:r w:rsidRPr="0045177A">
              <w:rPr>
                <w:szCs w:val="18"/>
                <w:lang w:eastAsia="ja-JP"/>
              </w:rPr>
              <w:t xml:space="preserve">This IE is ignored if the </w:t>
            </w:r>
            <w:r w:rsidRPr="0045177A">
              <w:rPr>
                <w:i/>
                <w:szCs w:val="18"/>
                <w:lang w:eastAsia="ja-JP"/>
              </w:rPr>
              <w:t xml:space="preserve">RLC Duplication </w:t>
            </w:r>
            <w:r>
              <w:rPr>
                <w:i/>
                <w:szCs w:val="18"/>
                <w:lang w:eastAsia="ja-JP"/>
              </w:rPr>
              <w:t>Information</w:t>
            </w:r>
            <w:r w:rsidRPr="0045177A">
              <w:rPr>
                <w:iCs/>
                <w:szCs w:val="18"/>
                <w:lang w:eastAsia="ja-JP"/>
              </w:rPr>
              <w:t xml:space="preserve"> IE is present.</w:t>
            </w:r>
            <w:r w:rsidRPr="00EA5FA7"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C0B4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7C88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C70E70" w:rsidRPr="00EA5FA7" w14:paraId="29D26B7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6055" w14:textId="77777777" w:rsidR="00C70E70" w:rsidRPr="00B62421" w:rsidRDefault="00C70E70" w:rsidP="00EB5994">
            <w:pPr>
              <w:pStyle w:val="TAL"/>
              <w:ind w:left="200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4676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15CE" w14:textId="77777777" w:rsidR="00C70E70" w:rsidRPr="00EA5FA7" w:rsidRDefault="00C70E70" w:rsidP="00EB5994">
            <w:pPr>
              <w:pStyle w:val="TAL"/>
              <w:rPr>
                <w:i/>
              </w:rPr>
            </w:pPr>
            <w:r w:rsidRPr="00A423D1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39E8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4A5A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4D10" w14:textId="77777777" w:rsidR="00C70E70" w:rsidRPr="00EA5FA7" w:rsidRDefault="00C70E70" w:rsidP="00EB599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4E02" w14:textId="77777777" w:rsidR="00C70E70" w:rsidRPr="00EA5FA7" w:rsidRDefault="00C70E70" w:rsidP="00EB5994">
            <w:pPr>
              <w:pStyle w:val="TAC"/>
            </w:pPr>
            <w:r w:rsidRPr="00EA5FA7">
              <w:t>ignore</w:t>
            </w:r>
          </w:p>
        </w:tc>
      </w:tr>
      <w:tr w:rsidR="00C70E70" w:rsidRPr="00EA5FA7" w14:paraId="00EB05E7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35D6" w14:textId="77777777" w:rsidR="00C70E70" w:rsidRPr="002F0C5B" w:rsidRDefault="00C70E70" w:rsidP="00EB5994">
            <w:pPr>
              <w:pStyle w:val="TAL"/>
              <w:ind w:left="300"/>
            </w:pPr>
            <w:r w:rsidRPr="002F0C5B"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18A7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8434" w14:textId="77777777" w:rsidR="00C70E70" w:rsidRPr="00EA5FA7" w:rsidRDefault="00C70E70" w:rsidP="00EB5994">
            <w:pPr>
              <w:pStyle w:val="TAL"/>
              <w:rPr>
                <w:i/>
              </w:rPr>
            </w:pPr>
            <w:r w:rsidRPr="00A423D1">
              <w:rPr>
                <w:i/>
              </w:rPr>
              <w:t>1</w:t>
            </w:r>
            <w:proofErr w:type="gramStart"/>
            <w:r w:rsidRPr="00A423D1">
              <w:rPr>
                <w:i/>
              </w:rPr>
              <w:t xml:space="preserve"> ..</w:t>
            </w:r>
            <w:proofErr w:type="gramEnd"/>
            <w:r w:rsidRPr="00A423D1">
              <w:rPr>
                <w:i/>
              </w:rPr>
              <w:t xml:space="preserve"> &lt;</w:t>
            </w:r>
            <w:proofErr w:type="spellStart"/>
            <w:r w:rsidRPr="00C61463">
              <w:rPr>
                <w:i/>
              </w:rPr>
              <w:t>maxnoofAdditionalPDCPDuplicationTNL</w:t>
            </w:r>
            <w:proofErr w:type="spellEnd"/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87F3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2C93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DF30" w14:textId="77777777" w:rsidR="00C70E70" w:rsidRPr="00EA5FA7" w:rsidRDefault="00C70E70" w:rsidP="00EB5994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2D55" w14:textId="77777777" w:rsidR="00C70E70" w:rsidRPr="00EA5FA7" w:rsidRDefault="00C70E70" w:rsidP="00EB5994">
            <w:pPr>
              <w:pStyle w:val="TAC"/>
            </w:pPr>
            <w:r w:rsidRPr="00EA5FA7">
              <w:t>ignore</w:t>
            </w:r>
          </w:p>
        </w:tc>
      </w:tr>
      <w:tr w:rsidR="00C70E70" w:rsidRPr="00EA5FA7" w14:paraId="02A5004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113C" w14:textId="77777777" w:rsidR="00C70E70" w:rsidRPr="002F0C5B" w:rsidRDefault="00C70E70" w:rsidP="00EB5994">
            <w:pPr>
              <w:pStyle w:val="TAL"/>
              <w:ind w:left="400"/>
            </w:pPr>
            <w:r w:rsidRPr="00F62CED"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0BFA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71AD" w14:textId="77777777" w:rsidR="00C70E70" w:rsidRPr="00EA5FA7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DD6E" w14:textId="77777777" w:rsidR="00C70E70" w:rsidRPr="00A423D1" w:rsidRDefault="00C70E70" w:rsidP="00EB5994">
            <w:pPr>
              <w:pStyle w:val="TAL"/>
            </w:pPr>
            <w:r w:rsidRPr="00A423D1">
              <w:t>UP Transport Layer Information</w:t>
            </w:r>
          </w:p>
          <w:p w14:paraId="044C87E0" w14:textId="77777777" w:rsidR="00C70E70" w:rsidRPr="00EA5FA7" w:rsidRDefault="00C70E70" w:rsidP="00EB5994">
            <w:pPr>
              <w:pStyle w:val="TAL"/>
            </w:pPr>
            <w:r w:rsidRPr="00A423D1"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57B9" w14:textId="77777777" w:rsidR="00C70E70" w:rsidRPr="00EA5FA7" w:rsidRDefault="00C70E70" w:rsidP="00EB5994">
            <w:pPr>
              <w:pStyle w:val="TAL"/>
            </w:pPr>
            <w:proofErr w:type="spellStart"/>
            <w:r w:rsidRPr="00A423D1">
              <w:t>gNB</w:t>
            </w:r>
            <w:proofErr w:type="spellEnd"/>
            <w:r w:rsidRPr="00A423D1"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0249" w14:textId="77777777" w:rsidR="00C70E70" w:rsidRPr="00EA5FA7" w:rsidRDefault="00C70E70" w:rsidP="00EB599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9F8E" w14:textId="77777777" w:rsidR="00C70E70" w:rsidRPr="00EA5FA7" w:rsidRDefault="00C70E70" w:rsidP="00EB5994">
            <w:pPr>
              <w:pStyle w:val="TAC"/>
            </w:pPr>
          </w:p>
        </w:tc>
      </w:tr>
      <w:tr w:rsidR="00C70E70" w:rsidRPr="00EA5FA7" w14:paraId="15A0656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4B2A" w14:textId="77777777" w:rsidR="00C70E70" w:rsidRPr="00F62CED" w:rsidRDefault="00C70E70" w:rsidP="00EB5994">
            <w:pPr>
              <w:pStyle w:val="TAL"/>
              <w:ind w:left="400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3EC8" w14:textId="77777777" w:rsidR="00C70E70" w:rsidRPr="00A423D1" w:rsidRDefault="00C70E70" w:rsidP="00EB5994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7C29" w14:textId="77777777" w:rsidR="00C70E70" w:rsidRPr="00EA5FA7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1453" w14:textId="77777777" w:rsidR="00C70E70" w:rsidRPr="00A423D1" w:rsidRDefault="00C70E70" w:rsidP="00EB5994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8F6A" w14:textId="77777777" w:rsidR="00C70E70" w:rsidRPr="00A423D1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B87D" w14:textId="77777777" w:rsidR="00C70E70" w:rsidRPr="00EA5FA7" w:rsidRDefault="00C70E70" w:rsidP="00EB5994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6B3A" w14:textId="77777777" w:rsidR="00C70E70" w:rsidRPr="00EA5FA7" w:rsidRDefault="00C70E70" w:rsidP="00EB5994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C70E70" w:rsidRPr="00EA5FA7" w14:paraId="34851C17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6913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8708C7">
              <w:rPr>
                <w:rFonts w:eastAsia="Batang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E85F" w14:textId="77777777" w:rsidR="00C70E70" w:rsidRPr="00EA5FA7" w:rsidRDefault="00C70E70" w:rsidP="00EB599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88FD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0AC8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6F53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A6BB" w14:textId="77777777" w:rsidR="00C70E70" w:rsidRPr="00EA5FA7" w:rsidRDefault="00C70E70" w:rsidP="00EB5994">
            <w:pPr>
              <w:pStyle w:val="TAC"/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3D22" w14:textId="77777777" w:rsidR="00C70E70" w:rsidRPr="00EA5FA7" w:rsidRDefault="00C70E70" w:rsidP="00EB5994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70E70" w:rsidRPr="00EA5FA7" w14:paraId="02C5887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76EB" w14:textId="77777777" w:rsidR="00C70E70" w:rsidRPr="008708C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CF426F">
              <w:t>&gt;&gt;</w:t>
            </w:r>
            <w:r w:rsidRPr="00CF426F">
              <w:rPr>
                <w:rFonts w:hint="eastAsia"/>
              </w:rPr>
              <w:t>T</w:t>
            </w:r>
            <w:r w:rsidRPr="00CF426F">
              <w:t>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0A09" w14:textId="77777777" w:rsidR="00C70E70" w:rsidRDefault="00C70E70" w:rsidP="00EB599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CE11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30FF" w14:textId="77777777" w:rsidR="00C70E70" w:rsidRPr="00D35F09" w:rsidRDefault="00C70E70" w:rsidP="00EB5994">
            <w:pPr>
              <w:pStyle w:val="TAL"/>
              <w:rPr>
                <w:rFonts w:eastAsia="SimSun"/>
              </w:rPr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AA22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D229" w14:textId="77777777" w:rsidR="00C70E70" w:rsidRPr="008B6E04" w:rsidRDefault="00C70E70" w:rsidP="00EB5994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59D1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70E70" w:rsidRPr="00EA5FA7" w14:paraId="39731420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C38D" w14:textId="77777777" w:rsidR="00C70E70" w:rsidRPr="00CF426F" w:rsidRDefault="00C70E70" w:rsidP="00EB5994">
            <w:pPr>
              <w:pStyle w:val="TAL"/>
              <w:ind w:left="200"/>
            </w:pPr>
            <w:r>
              <w:t>&gt;&gt;SDT Indicator Modify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F582" w14:textId="77777777" w:rsidR="00C70E70" w:rsidRDefault="00C70E70" w:rsidP="00EB5994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3B64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49E3" w14:textId="77777777" w:rsidR="00C70E70" w:rsidRDefault="00C70E70" w:rsidP="00EB5994">
            <w:pPr>
              <w:pStyle w:val="TAL"/>
            </w:pPr>
            <w:r>
              <w:t>ENUMTERATED (true, false,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6C26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Indicates SDT DRB or not.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A9BE" w14:textId="77777777" w:rsidR="00C70E70" w:rsidRDefault="00C70E70" w:rsidP="00EB599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EA36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C70E70" w:rsidRPr="00EA5FA7" w14:paraId="24BA6587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E8DE" w14:textId="77777777" w:rsidR="00C70E70" w:rsidRPr="00B62421" w:rsidRDefault="00C70E70" w:rsidP="00EB5994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4CF1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672E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414E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0EE5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64EC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83C8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C70E70" w:rsidRPr="00EA5FA7" w14:paraId="5335B202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5AA" w14:textId="77777777" w:rsidR="00C70E70" w:rsidRPr="00B62421" w:rsidRDefault="00C70E70" w:rsidP="00EB5994">
            <w:pPr>
              <w:pStyle w:val="TAL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3863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E855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</w:t>
            </w:r>
            <w:proofErr w:type="spellStart"/>
            <w:r w:rsidRPr="00EA5FA7">
              <w:rPr>
                <w:rFonts w:cs="Arial"/>
                <w:i/>
              </w:rPr>
              <w:t>maxnoofSRBs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F1D4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098A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BD76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38E6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70E70" w:rsidRPr="00EA5FA7" w14:paraId="1EF5836F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EAA4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6F58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4DAD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9CFE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B07D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7AC2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4C07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16E7556F" w14:textId="77777777" w:rsidTr="00EB5994">
        <w:tc>
          <w:tcPr>
            <w:tcW w:w="2394" w:type="dxa"/>
          </w:tcPr>
          <w:p w14:paraId="4BBFF976" w14:textId="77777777" w:rsidR="00C70E70" w:rsidRPr="00B62421" w:rsidRDefault="00C70E70" w:rsidP="00EB5994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to Be Released List</w:t>
            </w:r>
          </w:p>
        </w:tc>
        <w:tc>
          <w:tcPr>
            <w:tcW w:w="1260" w:type="dxa"/>
          </w:tcPr>
          <w:p w14:paraId="1ED2104A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7BC7BA59" w14:textId="77777777" w:rsidR="00C70E70" w:rsidRPr="00EA5FA7" w:rsidRDefault="00C70E70" w:rsidP="00EB5994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3844F5DF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</w:tcPr>
          <w:p w14:paraId="48994A7F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</w:tcPr>
          <w:p w14:paraId="3BCBC5D9" w14:textId="77777777" w:rsidR="00C70E70" w:rsidRPr="00EA5FA7" w:rsidRDefault="00C70E70" w:rsidP="00EB5994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1371FC43" w14:textId="77777777" w:rsidR="00C70E70" w:rsidRPr="00EA5FA7" w:rsidRDefault="00C70E70" w:rsidP="00EB5994">
            <w:pPr>
              <w:pStyle w:val="TAC"/>
            </w:pPr>
            <w:r w:rsidRPr="00EA5FA7">
              <w:t>reject</w:t>
            </w:r>
          </w:p>
        </w:tc>
      </w:tr>
      <w:tr w:rsidR="00C70E70" w:rsidRPr="00EA5FA7" w14:paraId="3B5462C5" w14:textId="77777777" w:rsidTr="00EB5994">
        <w:trPr>
          <w:trHeight w:val="138"/>
        </w:trPr>
        <w:tc>
          <w:tcPr>
            <w:tcW w:w="2394" w:type="dxa"/>
          </w:tcPr>
          <w:p w14:paraId="43C5348D" w14:textId="77777777" w:rsidR="00C70E70" w:rsidRPr="00B62421" w:rsidRDefault="00C70E70" w:rsidP="00EB5994">
            <w:pPr>
              <w:pStyle w:val="TAL"/>
              <w:ind w:left="100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t>&gt;DRB to Be Released Item IEs</w:t>
            </w:r>
          </w:p>
        </w:tc>
        <w:tc>
          <w:tcPr>
            <w:tcW w:w="1260" w:type="dxa"/>
          </w:tcPr>
          <w:p w14:paraId="7F7DEC05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1CD4841D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1FDD0F99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7EAC29DC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2DCECF7D" w14:textId="77777777" w:rsidR="00C70E70" w:rsidRPr="00EA5FA7" w:rsidRDefault="00C70E70" w:rsidP="00EB5994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71FABDE8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70E70" w:rsidRPr="00EA5FA7" w14:paraId="72BBE251" w14:textId="77777777" w:rsidTr="00EB5994">
        <w:tc>
          <w:tcPr>
            <w:tcW w:w="2394" w:type="dxa"/>
          </w:tcPr>
          <w:p w14:paraId="2F5DF237" w14:textId="77777777" w:rsidR="00C70E70" w:rsidRPr="00EA5FA7" w:rsidRDefault="00C70E70" w:rsidP="00EB5994">
            <w:pPr>
              <w:pStyle w:val="TAL"/>
              <w:ind w:left="200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4221E8DE" w14:textId="77777777" w:rsidR="00C70E70" w:rsidRPr="00EA5FA7" w:rsidRDefault="00C70E70" w:rsidP="00EB599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29EF7207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61F6472A" w14:textId="77777777" w:rsidR="00C70E70" w:rsidRPr="00EA5FA7" w:rsidRDefault="00C70E70" w:rsidP="00EB5994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4015012E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</w:tcPr>
          <w:p w14:paraId="00DB2346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1E4D492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408C049D" w14:textId="77777777" w:rsidTr="00EB5994">
        <w:tc>
          <w:tcPr>
            <w:tcW w:w="2394" w:type="dxa"/>
          </w:tcPr>
          <w:p w14:paraId="2CE63DC8" w14:textId="77777777" w:rsidR="00C70E70" w:rsidRPr="00EA5FA7" w:rsidRDefault="00C70E70" w:rsidP="00EB5994">
            <w:pPr>
              <w:pStyle w:val="TAL"/>
            </w:pPr>
            <w:r w:rsidRPr="00EA5FA7">
              <w:t>Inactivity Monitoring Request</w:t>
            </w:r>
          </w:p>
        </w:tc>
        <w:tc>
          <w:tcPr>
            <w:tcW w:w="1260" w:type="dxa"/>
          </w:tcPr>
          <w:p w14:paraId="17DCDAFB" w14:textId="77777777" w:rsidR="00C70E70" w:rsidRPr="00EA5FA7" w:rsidRDefault="00C70E70" w:rsidP="00EB599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0EC980F0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6364420A" w14:textId="77777777" w:rsidR="00C70E70" w:rsidRPr="00EA5FA7" w:rsidRDefault="00C70E70" w:rsidP="00EB5994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18466515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</w:tcPr>
          <w:p w14:paraId="5FA09C3C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F96A02F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70E70" w:rsidRPr="00EA5FA7" w14:paraId="57720499" w14:textId="77777777" w:rsidTr="00EB5994">
        <w:tc>
          <w:tcPr>
            <w:tcW w:w="2394" w:type="dxa"/>
          </w:tcPr>
          <w:p w14:paraId="5699D732" w14:textId="77777777" w:rsidR="00C70E70" w:rsidRPr="00EA5FA7" w:rsidRDefault="00C70E70" w:rsidP="00EB5994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66E18309" w14:textId="77777777" w:rsidR="00C70E70" w:rsidRPr="00EA5FA7" w:rsidRDefault="00C70E70" w:rsidP="00EB599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746CE35B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105B1A44" w14:textId="77777777" w:rsidR="00C70E70" w:rsidRPr="00EA5FA7" w:rsidRDefault="00C70E70" w:rsidP="00EB5994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120B4E17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</w:tcPr>
          <w:p w14:paraId="56BF8259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BF880CE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70E70" w:rsidRPr="00EA5FA7" w14:paraId="4FA383B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5067" w14:textId="77777777" w:rsidR="00C70E70" w:rsidRPr="00EA5FA7" w:rsidDel="004A1B3A" w:rsidRDefault="00C70E70" w:rsidP="00EB5994">
            <w:pPr>
              <w:pStyle w:val="TAL"/>
            </w:pPr>
            <w:r w:rsidRPr="00EA5FA7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4BB3" w14:textId="77777777" w:rsidR="00C70E70" w:rsidRPr="00EA5FA7" w:rsidRDefault="00C70E70" w:rsidP="00EB599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C20F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7D7D" w14:textId="77777777" w:rsidR="00C70E70" w:rsidRPr="00EA5FA7" w:rsidDel="004A1B3A" w:rsidRDefault="00C70E70" w:rsidP="00EB5994">
            <w:pPr>
              <w:pStyle w:val="TAL"/>
            </w:pPr>
            <w:proofErr w:type="gramStart"/>
            <w:r w:rsidRPr="00EA5FA7">
              <w:t>ENUMERATED(</w:t>
            </w:r>
            <w:proofErr w:type="gramEnd"/>
            <w:r w:rsidRPr="00EA5FA7">
              <w:t>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D531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75CB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C10B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70E70" w:rsidRPr="00EA5FA7" w14:paraId="1F20007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9ABD" w14:textId="77777777" w:rsidR="00C70E70" w:rsidRPr="00EA5FA7" w:rsidRDefault="00C70E70" w:rsidP="00EB5994">
            <w:pPr>
              <w:pStyle w:val="TAL"/>
            </w:pPr>
            <w:r w:rsidRPr="00EA5FA7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1D87" w14:textId="77777777" w:rsidR="00C70E70" w:rsidRPr="00EA5FA7" w:rsidRDefault="00C70E70" w:rsidP="00EB599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87DB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9ECB" w14:textId="77777777" w:rsidR="00C70E70" w:rsidRPr="00EA5FA7" w:rsidRDefault="00C70E70" w:rsidP="00EB5994">
            <w:pPr>
              <w:pStyle w:val="TAL"/>
            </w:pPr>
            <w:r w:rsidRPr="00EA5FA7"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C176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C566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CBDF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70E70" w:rsidRPr="00EA5FA7" w14:paraId="78E2BB9F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39B0" w14:textId="77777777" w:rsidR="00C70E70" w:rsidRPr="00EA5FA7" w:rsidRDefault="00C70E70" w:rsidP="00EB5994">
            <w:pPr>
              <w:pStyle w:val="TAL"/>
            </w:pPr>
            <w:r w:rsidRPr="00EA5FA7">
              <w:t xml:space="preserve">Uplink </w:t>
            </w:r>
            <w:proofErr w:type="spellStart"/>
            <w:r w:rsidRPr="00EA5FA7">
              <w:t>TxDirectCurrentList</w:t>
            </w:r>
            <w:proofErr w:type="spellEnd"/>
            <w:r w:rsidRPr="00EA5FA7"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E7F6" w14:textId="77777777" w:rsidR="00C70E70" w:rsidRPr="00EA5FA7" w:rsidRDefault="00C70E70" w:rsidP="00EB599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85BC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4E13" w14:textId="77777777" w:rsidR="00C70E70" w:rsidRPr="00EA5FA7" w:rsidRDefault="00C70E70" w:rsidP="00EB5994">
            <w:pPr>
              <w:pStyle w:val="TAL"/>
            </w:pPr>
            <w:r w:rsidRPr="00EA5FA7"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DB08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C195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5EBF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70E70" w:rsidRPr="00EA5FA7" w14:paraId="321C777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B4E1" w14:textId="77777777" w:rsidR="00C70E70" w:rsidRPr="00EA5FA7" w:rsidRDefault="00C70E70" w:rsidP="00EB5994">
            <w:pPr>
              <w:pStyle w:val="TAL"/>
            </w:pPr>
            <w:r w:rsidRPr="00EA5FA7">
              <w:lastRenderedPageBreak/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E7CA" w14:textId="77777777" w:rsidR="00C70E70" w:rsidRPr="00EA5FA7" w:rsidRDefault="00C70E70" w:rsidP="00EB599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183B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8632" w14:textId="77777777" w:rsidR="00C70E70" w:rsidRPr="00EA5FA7" w:rsidRDefault="00C70E70" w:rsidP="00EB5994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0241" w14:textId="77777777" w:rsidR="00C70E70" w:rsidRPr="00EA5FA7" w:rsidRDefault="00C70E70" w:rsidP="00EB5994">
            <w:pPr>
              <w:pStyle w:val="TAL"/>
            </w:pPr>
            <w:r w:rsidRPr="00EA5FA7">
              <w:t xml:space="preserve">Used to request the </w:t>
            </w:r>
            <w:proofErr w:type="spellStart"/>
            <w:r w:rsidRPr="00EA5FA7">
              <w:t>gNB</w:t>
            </w:r>
            <w:proofErr w:type="spellEnd"/>
            <w:r w:rsidRPr="00EA5FA7">
              <w:t>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6C80" w14:textId="77777777" w:rsidR="00C70E70" w:rsidRPr="00EA5FA7" w:rsidRDefault="00C70E70" w:rsidP="00EB599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5220" w14:textId="77777777" w:rsidR="00C70E70" w:rsidRPr="00EA5FA7" w:rsidRDefault="00C70E70" w:rsidP="00EB5994">
            <w:pPr>
              <w:pStyle w:val="TAC"/>
            </w:pPr>
            <w:r w:rsidRPr="00EA5FA7">
              <w:t>reject</w:t>
            </w:r>
          </w:p>
        </w:tc>
      </w:tr>
      <w:tr w:rsidR="00C70E70" w:rsidRPr="00EA5FA7" w14:paraId="482C52A2" w14:textId="77777777" w:rsidTr="00EB5994">
        <w:tc>
          <w:tcPr>
            <w:tcW w:w="2394" w:type="dxa"/>
          </w:tcPr>
          <w:p w14:paraId="09208C11" w14:textId="77777777" w:rsidR="00C70E70" w:rsidRPr="00EA5FA7" w:rsidRDefault="00C70E70" w:rsidP="00EB5994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40AA2E9C" w14:textId="77777777" w:rsidR="00C70E70" w:rsidRPr="00EA5FA7" w:rsidRDefault="00C70E70" w:rsidP="00EB5994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5BCAE69E" w14:textId="77777777" w:rsidR="00C70E70" w:rsidRPr="00EA5FA7" w:rsidRDefault="00C70E70" w:rsidP="00EB5994">
            <w:pPr>
              <w:pStyle w:val="TAL"/>
              <w:rPr>
                <w:b/>
                <w:i/>
                <w:noProof/>
              </w:rPr>
            </w:pPr>
          </w:p>
        </w:tc>
        <w:tc>
          <w:tcPr>
            <w:tcW w:w="1260" w:type="dxa"/>
          </w:tcPr>
          <w:p w14:paraId="11FE3456" w14:textId="77777777" w:rsidR="00C70E70" w:rsidRPr="00EA5FA7" w:rsidRDefault="00C70E70" w:rsidP="00EB5994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602A8129" w14:textId="77777777" w:rsidR="00C70E70" w:rsidRPr="00EA5FA7" w:rsidRDefault="00C70E70" w:rsidP="00EB5994">
            <w:pPr>
              <w:pStyle w:val="TAL"/>
              <w:rPr>
                <w:noProof/>
              </w:rPr>
            </w:pPr>
            <w:r w:rsidRPr="00EA5FA7">
              <w:rPr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59A9EB64" w14:textId="77777777" w:rsidR="00C70E70" w:rsidRPr="00EA5FA7" w:rsidRDefault="00C70E70" w:rsidP="00EB5994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14:paraId="66B851F0" w14:textId="77777777" w:rsidR="00C70E70" w:rsidRPr="00EA5FA7" w:rsidRDefault="00C70E70" w:rsidP="00EB5994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C70E70" w:rsidRPr="00EA5FA7" w14:paraId="3B6D893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E0A6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2B4E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117F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1DE2" w14:textId="77777777" w:rsidR="00C70E70" w:rsidRPr="00EA5FA7" w:rsidRDefault="00C70E70" w:rsidP="00EB5994">
            <w:pPr>
              <w:pStyle w:val="TAL"/>
            </w:pPr>
            <w:r w:rsidRPr="00EA5FA7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64C1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3168" w14:textId="77777777" w:rsidR="00C70E70" w:rsidRPr="00EA5FA7" w:rsidRDefault="00C70E70" w:rsidP="00EB5994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2ED6" w14:textId="77777777" w:rsidR="00C70E70" w:rsidRPr="00EA5FA7" w:rsidRDefault="00C70E70" w:rsidP="00EB5994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C70E70" w:rsidRPr="00EA5FA7" w14:paraId="18305EE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6CD4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FD65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F99D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C16B" w14:textId="77777777" w:rsidR="00C70E70" w:rsidRPr="00EA5FA7" w:rsidRDefault="00C70E70" w:rsidP="00EB5994">
            <w:pPr>
              <w:pStyle w:val="TAL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075B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ED98" w14:textId="77777777" w:rsidR="00C70E70" w:rsidRPr="00EA5FA7" w:rsidRDefault="00C70E70" w:rsidP="00EB5994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E19E" w14:textId="77777777" w:rsidR="00C70E70" w:rsidRPr="00EA5FA7" w:rsidRDefault="00C70E70" w:rsidP="00EB5994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C70E70" w:rsidRPr="00EA5FA7" w14:paraId="266D63B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FBDF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4AB6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2ADF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5F10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CF8A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BC19" w14:textId="77777777" w:rsidR="00C70E70" w:rsidRPr="00EA5FA7" w:rsidRDefault="00C70E70" w:rsidP="00EB599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D230" w14:textId="77777777" w:rsidR="00C70E70" w:rsidRPr="00EA5FA7" w:rsidRDefault="00C70E70" w:rsidP="00EB599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C70E70" w:rsidRPr="00EA5FA7" w14:paraId="63BFF719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1D81" w14:textId="77777777" w:rsidR="00C70E70" w:rsidRPr="00EA5FA7" w:rsidRDefault="00C70E70" w:rsidP="00EB5994">
            <w:pPr>
              <w:pStyle w:val="TAL"/>
            </w:pP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C184" w14:textId="77777777" w:rsidR="00C70E70" w:rsidRPr="00EA5FA7" w:rsidRDefault="00C70E70" w:rsidP="00EB599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D520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DCE0" w14:textId="77777777" w:rsidR="00C70E70" w:rsidRPr="00EA5FA7" w:rsidRDefault="00C70E70" w:rsidP="00EB5994">
            <w:pPr>
              <w:pStyle w:val="TAL"/>
            </w:pPr>
            <w:r w:rsidRPr="00EA5FA7">
              <w:t>INTEGER (</w:t>
            </w:r>
            <w:proofErr w:type="gramStart"/>
            <w:r w:rsidRPr="00EA5FA7">
              <w:t>1..</w:t>
            </w:r>
            <w:proofErr w:type="gramEnd"/>
            <w:r w:rsidRPr="00EA5FA7">
              <w:t>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7CAD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EA10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5342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70E70" w:rsidRPr="00EA5FA7" w14:paraId="26FE0A8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580B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6F4B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6D28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7A5D" w14:textId="77777777" w:rsidR="00C70E70" w:rsidRPr="00EA5FA7" w:rsidRDefault="00C70E70" w:rsidP="00EB5994">
            <w:pPr>
              <w:pStyle w:val="TAL"/>
            </w:pPr>
            <w:r w:rsidRPr="00EA5FA7"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0BAA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Indicate gap for </w:t>
            </w:r>
            <w:proofErr w:type="spellStart"/>
            <w:r w:rsidRPr="00EA5FA7">
              <w:rPr>
                <w:lang w:eastAsia="zh-CN"/>
              </w:rPr>
              <w:t>SeNB</w:t>
            </w:r>
            <w:proofErr w:type="spellEnd"/>
            <w:r w:rsidRPr="00EA5FA7">
              <w:rPr>
                <w:lang w:eastAsia="zh-CN"/>
              </w:rPr>
              <w:t xml:space="preserve"> configured measurement is </w:t>
            </w:r>
            <w:proofErr w:type="spellStart"/>
            <w:proofErr w:type="gramStart"/>
            <w:r w:rsidRPr="00EA5FA7">
              <w:rPr>
                <w:lang w:eastAsia="zh-CN"/>
              </w:rPr>
              <w:t>requested.It</w:t>
            </w:r>
            <w:proofErr w:type="spellEnd"/>
            <w:proofErr w:type="gramEnd"/>
            <w:r w:rsidRPr="00EA5FA7">
              <w:rPr>
                <w:lang w:eastAsia="zh-CN"/>
              </w:rPr>
              <w:t xml:space="preserve">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5659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42CA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ignore</w:t>
            </w:r>
          </w:p>
        </w:tc>
      </w:tr>
      <w:tr w:rsidR="00C70E70" w:rsidRPr="00EA5FA7" w14:paraId="26380BCE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0AB9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5D10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DA0D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D0C8" w14:textId="77777777" w:rsidR="00C70E70" w:rsidRPr="00EA5FA7" w:rsidRDefault="00C70E70" w:rsidP="00EB5994">
            <w:pPr>
              <w:pStyle w:val="TAL"/>
            </w:pPr>
            <w:r w:rsidRPr="00EA5FA7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5B01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00BE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4886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C70E70" w:rsidRPr="00EA5FA7" w14:paraId="1DA9C8F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B07B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45F0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C733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E684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1A84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F525" w14:textId="77777777" w:rsidR="00C70E70" w:rsidRPr="00EA5FA7" w:rsidRDefault="00C70E70" w:rsidP="00EB599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794F" w14:textId="77777777" w:rsidR="00C70E70" w:rsidRPr="00EA5FA7" w:rsidRDefault="00C70E70" w:rsidP="00EB599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C70E70" w:rsidRPr="00EA5FA7" w14:paraId="0006E697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13A3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0E82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7733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E7E6" w14:textId="77777777" w:rsidR="00C70E70" w:rsidRPr="00EA5FA7" w:rsidRDefault="00C70E70" w:rsidP="00EB5994">
            <w:pPr>
              <w:pStyle w:val="TAL"/>
            </w:pPr>
            <w:r w:rsidRPr="00EA5FA7"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2C82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5BC8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D85B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 w:hint="eastAsia"/>
                <w:lang w:eastAsia="zh-CN"/>
              </w:rPr>
              <w:t>i</w:t>
            </w:r>
            <w:r w:rsidRPr="00EA5FA7">
              <w:rPr>
                <w:rFonts w:cs="Arial"/>
                <w:lang w:eastAsia="zh-CN"/>
              </w:rPr>
              <w:t>gnore</w:t>
            </w:r>
          </w:p>
        </w:tc>
      </w:tr>
      <w:tr w:rsidR="00C70E70" w:rsidRPr="00EA5FA7" w14:paraId="24541E3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E5EE" w14:textId="77777777" w:rsidR="00C70E70" w:rsidRPr="00B62421" w:rsidRDefault="00C70E70" w:rsidP="00EB5994">
            <w:pPr>
              <w:pStyle w:val="TAL"/>
              <w:rPr>
                <w:b/>
                <w:bCs/>
                <w:iCs/>
                <w:lang w:eastAsia="ja-JP"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A258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EB00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4188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D2DA" w14:textId="77777777" w:rsidR="00C70E70" w:rsidRPr="00EA5FA7" w:rsidRDefault="00C70E70" w:rsidP="00EB599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C3DF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1135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C70E70" w:rsidRPr="00EA5FA7" w14:paraId="393AF29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A090" w14:textId="77777777" w:rsidR="00C70E70" w:rsidRPr="00B62421" w:rsidRDefault="00C70E70" w:rsidP="00EB5994">
            <w:pPr>
              <w:pStyle w:val="TAL"/>
              <w:ind w:left="100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9A11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4B47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970C44">
              <w:rPr>
                <w:i/>
                <w:szCs w:val="18"/>
              </w:rPr>
              <w:t>1</w:t>
            </w:r>
            <w:proofErr w:type="gramStart"/>
            <w:r w:rsidRPr="00970C44">
              <w:rPr>
                <w:i/>
                <w:szCs w:val="18"/>
              </w:rPr>
              <w:t xml:space="preserve">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B91D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4A9A" w14:textId="77777777" w:rsidR="00C70E70" w:rsidRPr="00EA5FA7" w:rsidRDefault="00C70E70" w:rsidP="00EB599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D136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C13C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C70E70" w:rsidRPr="00EA5FA7" w14:paraId="6266EA65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4661" w14:textId="77777777" w:rsidR="00C70E70" w:rsidRPr="002F0C5B" w:rsidRDefault="00C70E70" w:rsidP="00EB5994">
            <w:pPr>
              <w:pStyle w:val="TAL"/>
              <w:ind w:left="200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CCCE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E54E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E5D0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156F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17FF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4EDB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5FAFF902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FF6F" w14:textId="77777777" w:rsidR="00C70E70" w:rsidRPr="002F0C5B" w:rsidRDefault="00C70E70" w:rsidP="00EB5994">
            <w:pPr>
              <w:pStyle w:val="TAL"/>
              <w:ind w:left="200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F786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C458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36C3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CC08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05AE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B595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39287A9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A06F" w14:textId="77777777" w:rsidR="00C70E70" w:rsidRPr="002F0C5B" w:rsidRDefault="00C70E70" w:rsidP="00EB5994">
            <w:pPr>
              <w:pStyle w:val="TAL"/>
              <w:ind w:left="300"/>
            </w:pPr>
            <w:r w:rsidRPr="001D59C0"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B2F1" w14:textId="77777777" w:rsidR="00C70E70" w:rsidRPr="00970C44" w:rsidRDefault="00C70E70" w:rsidP="00EB59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A1B0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CA7C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C01A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831B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7E98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33060715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BA5E" w14:textId="77777777" w:rsidR="00C70E70" w:rsidRPr="002F0C5B" w:rsidRDefault="00C70E70" w:rsidP="00EB5994">
            <w:pPr>
              <w:pStyle w:val="TAL"/>
              <w:ind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801E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BBD2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0E41" w14:textId="77777777" w:rsidR="00C70E70" w:rsidRDefault="00C70E70" w:rsidP="00EB5994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1EE6987A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3107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8F90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8617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9A1425" w14:paraId="42C36005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8BAC" w14:textId="77777777" w:rsidR="00C70E70" w:rsidRPr="009A1425" w:rsidRDefault="00C70E70" w:rsidP="00EB5994">
            <w:pPr>
              <w:pStyle w:val="TAL"/>
              <w:ind w:left="300"/>
              <w:rPr>
                <w:rFonts w:eastAsia="Batang"/>
                <w:bCs/>
              </w:rPr>
            </w:pPr>
            <w:r w:rsidRPr="00534749"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ED33" w14:textId="77777777" w:rsidR="00C70E70" w:rsidRPr="009A1425" w:rsidRDefault="00C70E70" w:rsidP="00EB59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7B58" w14:textId="77777777" w:rsidR="00C70E70" w:rsidRPr="009A1425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B330" w14:textId="77777777" w:rsidR="00C70E70" w:rsidRPr="009A1425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1891" w14:textId="77777777" w:rsidR="00C70E70" w:rsidRPr="009A1425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749A" w14:textId="77777777" w:rsidR="00C70E70" w:rsidRPr="009A1425" w:rsidRDefault="00C70E70" w:rsidP="00EB599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106F" w14:textId="77777777" w:rsidR="00C70E70" w:rsidRPr="009A1425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7714F2F2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76A8" w14:textId="77777777" w:rsidR="00C70E70" w:rsidRPr="009A1425" w:rsidRDefault="00C70E70" w:rsidP="00EB5994">
            <w:pPr>
              <w:pStyle w:val="TAL"/>
              <w:ind w:left="400"/>
              <w:rPr>
                <w:rFonts w:eastAsia="Batang"/>
                <w:bCs/>
              </w:rPr>
            </w:pPr>
            <w:r w:rsidRPr="009A1425">
              <w:rPr>
                <w:rFonts w:eastAsia="Batang"/>
                <w:bCs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F8E0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8E27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53C6" w14:textId="77777777" w:rsidR="00C70E70" w:rsidRDefault="00C70E70" w:rsidP="00EB5994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787F9217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8147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63A0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BB00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41CCA601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292B" w14:textId="77777777" w:rsidR="00C70E70" w:rsidRDefault="00C70E70" w:rsidP="00EB5994">
            <w:pPr>
              <w:pStyle w:val="TAL"/>
              <w:ind w:left="300"/>
              <w:rPr>
                <w:rFonts w:eastAsia="Batang"/>
                <w:bCs/>
              </w:rPr>
            </w:pPr>
            <w:r w:rsidRPr="001D59C0"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4F2E" w14:textId="77777777" w:rsidR="00C70E70" w:rsidRPr="00970C44" w:rsidRDefault="00C70E70" w:rsidP="00EB59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7B97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2E90" w14:textId="77777777" w:rsidR="00C70E70" w:rsidRDefault="00C70E70" w:rsidP="00EB59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3AEE" w14:textId="77777777" w:rsidR="00C70E70" w:rsidRPr="00970C44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9686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7941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40E3E9CE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43B6" w14:textId="77777777" w:rsidR="00C70E70" w:rsidRPr="002F0C5B" w:rsidRDefault="00C70E70" w:rsidP="00EB5994">
            <w:pPr>
              <w:pStyle w:val="TAL"/>
              <w:ind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84AA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6F03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864E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2B5C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5E23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25E7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691BF4E2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6A58" w14:textId="77777777" w:rsidR="00C70E70" w:rsidRPr="002F0C5B" w:rsidRDefault="00C70E70" w:rsidP="00EB5994">
            <w:pPr>
              <w:pStyle w:val="TAL"/>
              <w:ind w:left="200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51AB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BA3B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413D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AD95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009A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D4C3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557986D8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7D35" w14:textId="77777777" w:rsidR="00C70E70" w:rsidRPr="002F0C5B" w:rsidRDefault="00C70E70" w:rsidP="00EB5994">
            <w:pPr>
              <w:pStyle w:val="TAL"/>
              <w:ind w:left="200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44CE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51B3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2915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B111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B9FB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C619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11830773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FD89" w14:textId="77777777" w:rsidR="00C70E70" w:rsidRPr="002F0C5B" w:rsidRDefault="00C70E70" w:rsidP="00EB5994">
            <w:pPr>
              <w:pStyle w:val="TAL"/>
              <w:ind w:left="200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4E49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EE02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9201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0197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AD6F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6247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54604CD9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8F75" w14:textId="77777777" w:rsidR="00C70E70" w:rsidRPr="00EA5FA7" w:rsidRDefault="00C70E70" w:rsidP="00EB5994">
            <w:pPr>
              <w:pStyle w:val="TAL"/>
              <w:rPr>
                <w:bCs/>
                <w:iCs/>
                <w:lang w:eastAsia="ja-JP"/>
              </w:rPr>
            </w:pPr>
            <w:r w:rsidRPr="002F1020">
              <w:rPr>
                <w:b/>
              </w:rPr>
              <w:lastRenderedPageBreak/>
              <w:t xml:space="preserve">BH RLC Channel to be </w:t>
            </w:r>
            <w:r w:rsidRPr="002F0C5B">
              <w:rPr>
                <w:b/>
              </w:rPr>
              <w:t>Modified</w:t>
            </w:r>
            <w:r w:rsidRPr="003A34B6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5CB0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95F7" w14:textId="77777777" w:rsidR="00C70E70" w:rsidRPr="00EA5FA7" w:rsidRDefault="00C70E70" w:rsidP="00EB5994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1042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5A30" w14:textId="77777777" w:rsidR="00C70E70" w:rsidRPr="00EA5FA7" w:rsidRDefault="00C70E70" w:rsidP="00EB599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D5B3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3462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C70E70" w:rsidRPr="00EA5FA7" w14:paraId="30757670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F1FC" w14:textId="77777777" w:rsidR="00C70E70" w:rsidRPr="00B62421" w:rsidRDefault="00C70E70" w:rsidP="00EB5994">
            <w:pPr>
              <w:pStyle w:val="TAL"/>
              <w:ind w:left="100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F929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5E9B" w14:textId="77777777" w:rsidR="00C70E70" w:rsidRPr="00EA5FA7" w:rsidRDefault="00C70E70" w:rsidP="00EB5994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1</w:t>
            </w:r>
            <w:proofErr w:type="gramStart"/>
            <w:r w:rsidRPr="00970C44">
              <w:rPr>
                <w:i/>
                <w:szCs w:val="18"/>
              </w:rPr>
              <w:t xml:space="preserve">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2971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9251" w14:textId="77777777" w:rsidR="00C70E70" w:rsidRPr="00EA5FA7" w:rsidRDefault="00C70E70" w:rsidP="00EB599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0519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3120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C70E70" w:rsidRPr="00EA5FA7" w14:paraId="438C14B7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6A0D" w14:textId="77777777" w:rsidR="00C70E70" w:rsidRPr="002F0C5B" w:rsidRDefault="00C70E70" w:rsidP="00EB5994">
            <w:pPr>
              <w:pStyle w:val="TAL"/>
              <w:ind w:left="200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3384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0AAC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3969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2B36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AE0F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2E2B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5C68777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9C4D" w14:textId="77777777" w:rsidR="00C70E70" w:rsidRPr="002F0C5B" w:rsidRDefault="00C70E70" w:rsidP="00EB5994">
            <w:pPr>
              <w:pStyle w:val="TAL"/>
              <w:ind w:left="200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1E6C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F72B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EF9C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F5FC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94DE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FE10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5E4E5C6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E1C9" w14:textId="77777777" w:rsidR="00C70E70" w:rsidRPr="002F0C5B" w:rsidRDefault="00C70E70" w:rsidP="00EB5994">
            <w:pPr>
              <w:pStyle w:val="TAL"/>
              <w:ind w:left="300"/>
            </w:pPr>
            <w:r w:rsidRPr="001D59C0"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9AA9" w14:textId="77777777" w:rsidR="00C70E70" w:rsidRPr="00970C44" w:rsidRDefault="00C70E70" w:rsidP="00EB59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198A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9C4C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EF4A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E870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E295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324946DE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8375" w14:textId="77777777" w:rsidR="00C70E70" w:rsidRPr="002F0C5B" w:rsidRDefault="00C70E70" w:rsidP="00EB5994">
            <w:pPr>
              <w:pStyle w:val="TAL"/>
              <w:ind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12BE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EAF3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43A4" w14:textId="77777777" w:rsidR="00C70E70" w:rsidRDefault="00C70E70" w:rsidP="00EB5994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1CD8E2D7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1A09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B380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DC03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9A1425" w14:paraId="29A9A8B4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7C14" w14:textId="77777777" w:rsidR="00C70E70" w:rsidRPr="009A1425" w:rsidRDefault="00C70E70" w:rsidP="00EB5994">
            <w:pPr>
              <w:pStyle w:val="TAL"/>
              <w:ind w:left="300"/>
              <w:rPr>
                <w:rFonts w:eastAsia="Batang"/>
                <w:bCs/>
              </w:rPr>
            </w:pPr>
            <w:r w:rsidRPr="00534749"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E568" w14:textId="77777777" w:rsidR="00C70E70" w:rsidRPr="009A1425" w:rsidRDefault="00C70E70" w:rsidP="00EB59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8DF6" w14:textId="77777777" w:rsidR="00C70E70" w:rsidRPr="009A1425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05A2" w14:textId="77777777" w:rsidR="00C70E70" w:rsidRPr="009A1425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0E03" w14:textId="77777777" w:rsidR="00C70E70" w:rsidRPr="009A1425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7417" w14:textId="77777777" w:rsidR="00C70E70" w:rsidRPr="009A1425" w:rsidRDefault="00C70E70" w:rsidP="00EB599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5885" w14:textId="77777777" w:rsidR="00C70E70" w:rsidRPr="009A1425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4D559624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D8AE" w14:textId="77777777" w:rsidR="00C70E70" w:rsidRPr="009A1425" w:rsidRDefault="00C70E70" w:rsidP="00EB5994">
            <w:pPr>
              <w:pStyle w:val="TAL"/>
              <w:ind w:left="400"/>
              <w:rPr>
                <w:rFonts w:eastAsia="Batang"/>
                <w:bCs/>
              </w:rPr>
            </w:pPr>
            <w:r w:rsidRPr="009A1425">
              <w:rPr>
                <w:rFonts w:eastAsia="Batang"/>
                <w:bCs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7C81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2CE9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F4DC" w14:textId="77777777" w:rsidR="00C70E70" w:rsidRDefault="00C70E70" w:rsidP="00EB5994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56C86C78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1B8C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AF8A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0744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5C455E3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C622" w14:textId="77777777" w:rsidR="00C70E70" w:rsidRDefault="00C70E70" w:rsidP="00EB5994">
            <w:pPr>
              <w:pStyle w:val="TAL"/>
              <w:ind w:left="300"/>
              <w:rPr>
                <w:rFonts w:eastAsia="Batang"/>
                <w:bCs/>
              </w:rPr>
            </w:pPr>
            <w:r w:rsidRPr="001D59C0"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E522" w14:textId="77777777" w:rsidR="00C70E70" w:rsidRPr="00970C44" w:rsidRDefault="00C70E70" w:rsidP="00EB59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40F1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0D21" w14:textId="77777777" w:rsidR="00C70E70" w:rsidRDefault="00C70E70" w:rsidP="00EB59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91F2" w14:textId="77777777" w:rsidR="00C70E70" w:rsidRPr="00970C44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940F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BE31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40F8237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BDCB" w14:textId="77777777" w:rsidR="00C70E70" w:rsidRPr="002F0C5B" w:rsidRDefault="00C70E70" w:rsidP="00EB5994">
            <w:pPr>
              <w:pStyle w:val="TAL"/>
              <w:ind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1612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9E29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5AD8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E30B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D6EB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B881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182861C7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C768" w14:textId="77777777" w:rsidR="00C70E70" w:rsidRPr="002F0C5B" w:rsidRDefault="00C70E70" w:rsidP="00EB5994">
            <w:pPr>
              <w:pStyle w:val="TAL"/>
              <w:ind w:left="200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8A37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4AFA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4158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B5B9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2B4A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6862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377ED8E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D19A" w14:textId="77777777" w:rsidR="00C70E70" w:rsidRPr="002F0C5B" w:rsidRDefault="00C70E70" w:rsidP="00EB5994">
            <w:pPr>
              <w:pStyle w:val="TAL"/>
              <w:ind w:left="200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F7A1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D0E6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F9AC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078A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FA9F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7628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0C8D4658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5091" w14:textId="77777777" w:rsidR="00C70E70" w:rsidRPr="002F0C5B" w:rsidRDefault="00C70E70" w:rsidP="00EB5994">
            <w:pPr>
              <w:pStyle w:val="TAL"/>
              <w:ind w:left="200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900E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70EF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4070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EAB2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789F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29F4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78771C72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4323" w14:textId="77777777" w:rsidR="00C70E70" w:rsidRPr="00EA5FA7" w:rsidRDefault="00C70E70" w:rsidP="00EB5994">
            <w:pPr>
              <w:pStyle w:val="TAL"/>
              <w:rPr>
                <w:bCs/>
                <w:iCs/>
                <w:lang w:eastAsia="ja-JP"/>
              </w:rPr>
            </w:pPr>
            <w:r w:rsidRPr="00970C44"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4CCA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A844" w14:textId="77777777" w:rsidR="00C70E70" w:rsidRPr="00EA5FA7" w:rsidRDefault="00C70E70" w:rsidP="00EB5994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0C19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FB4B" w14:textId="77777777" w:rsidR="00C70E70" w:rsidRPr="00EA5FA7" w:rsidRDefault="00C70E70" w:rsidP="00EB599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2869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3EE2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C70E70" w:rsidRPr="00EA5FA7" w14:paraId="7940E1B7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3209" w14:textId="77777777" w:rsidR="00C70E70" w:rsidRPr="00B62421" w:rsidRDefault="00C70E70" w:rsidP="00EB5994">
            <w:pPr>
              <w:pStyle w:val="TAL"/>
              <w:ind w:left="100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370B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8E8A" w14:textId="77777777" w:rsidR="00C70E70" w:rsidRPr="00EA5FA7" w:rsidRDefault="00C70E70" w:rsidP="00EB5994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rFonts w:cs="Arial"/>
                <w:i/>
                <w:szCs w:val="18"/>
              </w:rPr>
              <w:t>1</w:t>
            </w:r>
            <w:proofErr w:type="gramStart"/>
            <w:r w:rsidRPr="00970C44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970C44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3367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C637" w14:textId="77777777" w:rsidR="00C70E70" w:rsidRPr="00EA5FA7" w:rsidRDefault="00C70E70" w:rsidP="00EB599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16FB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5D58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reject</w:t>
            </w:r>
          </w:p>
        </w:tc>
      </w:tr>
      <w:tr w:rsidR="00C70E70" w:rsidRPr="00EA5FA7" w14:paraId="047D3651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2723" w14:textId="77777777" w:rsidR="00C70E70" w:rsidRPr="00EA5FA7" w:rsidRDefault="00C70E70" w:rsidP="00EB5994">
            <w:pPr>
              <w:pStyle w:val="TAL"/>
              <w:ind w:left="200"/>
              <w:rPr>
                <w:bCs/>
                <w:iCs/>
                <w:lang w:eastAsia="ja-JP"/>
              </w:rPr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34B7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49DD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8703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7539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04B7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C7BA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F60AC9" w14:paraId="16E80EA1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6BC2" w14:textId="77777777" w:rsidR="00C70E70" w:rsidRPr="00F60AC9" w:rsidRDefault="00C70E70" w:rsidP="00EB5994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E35E" w14:textId="77777777" w:rsidR="00C70E70" w:rsidRPr="00F60AC9" w:rsidRDefault="00C70E70" w:rsidP="00EB5994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6A96" w14:textId="77777777" w:rsidR="00C70E70" w:rsidRPr="00F60AC9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C35F" w14:textId="77777777" w:rsidR="00C70E70" w:rsidRPr="00F60AC9" w:rsidRDefault="00C70E70" w:rsidP="00EB5994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0D45" w14:textId="77777777" w:rsidR="00C70E70" w:rsidRPr="00F60AC9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F05A" w14:textId="77777777" w:rsidR="00C70E70" w:rsidRPr="00F60AC9" w:rsidRDefault="00C70E70" w:rsidP="00EB59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6FD6" w14:textId="77777777" w:rsidR="00C70E70" w:rsidRPr="00F60AC9" w:rsidRDefault="00C70E70" w:rsidP="00EB59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C70E70" w:rsidRPr="00EA3CCA" w14:paraId="2F793965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FE91" w14:textId="77777777" w:rsidR="00C70E70" w:rsidRDefault="00C70E70" w:rsidP="00EB59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F6D7" w14:textId="77777777" w:rsidR="00C70E70" w:rsidRDefault="00C70E70" w:rsidP="00EB59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5ABE" w14:textId="77777777" w:rsidR="00C70E70" w:rsidRPr="00F60AC9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ED2F" w14:textId="77777777" w:rsidR="00C70E70" w:rsidRDefault="00C70E70" w:rsidP="00EB5994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0CD2" w14:textId="77777777" w:rsidR="00C70E70" w:rsidRPr="00F60AC9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D1F2" w14:textId="77777777" w:rsidR="00C70E70" w:rsidRPr="00EA3CCA" w:rsidRDefault="00C70E70" w:rsidP="00EB59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FBEA" w14:textId="77777777" w:rsidR="00C70E70" w:rsidRPr="00EA3CCA" w:rsidRDefault="00C70E70" w:rsidP="00EB59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C70E70" w:rsidRPr="00EA3CCA" w14:paraId="4EAF5F06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950E" w14:textId="77777777" w:rsidR="00C70E70" w:rsidRDefault="00C70E70" w:rsidP="00EB59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3138" w14:textId="77777777" w:rsidR="00C70E70" w:rsidRDefault="00C70E70" w:rsidP="00EB59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2A34" w14:textId="77777777" w:rsidR="00C70E70" w:rsidRPr="00F60AC9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E636" w14:textId="77777777" w:rsidR="00C70E70" w:rsidRDefault="00C70E70" w:rsidP="00EB5994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4682" w14:textId="77777777" w:rsidR="00C70E70" w:rsidRPr="00F60AC9" w:rsidRDefault="00C70E70" w:rsidP="00EB5994">
            <w:pPr>
              <w:pStyle w:val="TAL"/>
              <w:rPr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DF76" w14:textId="77777777" w:rsidR="00C70E70" w:rsidRPr="00EA3CCA" w:rsidRDefault="00C70E70" w:rsidP="00EB59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BAE9" w14:textId="77777777" w:rsidR="00C70E70" w:rsidRPr="00EA3CCA" w:rsidRDefault="00C70E70" w:rsidP="00EB59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C70E70" w:rsidRPr="00EA3CCA" w14:paraId="4D0F6D90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55FA" w14:textId="77777777" w:rsidR="00C70E70" w:rsidRDefault="00C70E70" w:rsidP="00EB59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LTE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27C5" w14:textId="77777777" w:rsidR="00C70E70" w:rsidRDefault="00C70E70" w:rsidP="00EB59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8323" w14:textId="77777777" w:rsidR="00C70E70" w:rsidRPr="00F60AC9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B600" w14:textId="77777777" w:rsidR="00C70E70" w:rsidRDefault="00C70E70" w:rsidP="00EB5994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E135" w14:textId="77777777" w:rsidR="00C70E70" w:rsidRPr="004530A1" w:rsidRDefault="00C70E70" w:rsidP="00EB5994">
            <w:pPr>
              <w:pStyle w:val="TAL"/>
              <w:rPr>
                <w:szCs w:val="18"/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ABD5" w14:textId="77777777" w:rsidR="00C70E70" w:rsidRPr="00EA3CCA" w:rsidRDefault="00C70E70" w:rsidP="00EB59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F4B3" w14:textId="77777777" w:rsidR="00C70E70" w:rsidRPr="00EA3CCA" w:rsidRDefault="00C70E70" w:rsidP="00EB59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C70E70" w:rsidRPr="00EA3CCA" w14:paraId="1DC9DB5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14C9" w14:textId="77777777" w:rsidR="00C70E70" w:rsidRDefault="00C70E70" w:rsidP="00EB5994">
            <w:pPr>
              <w:pStyle w:val="TAL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5D4D" w14:textId="77777777" w:rsidR="00C70E70" w:rsidRDefault="00C70E70" w:rsidP="00EB5994">
            <w:pPr>
              <w:pStyle w:val="TAL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3D98" w14:textId="77777777" w:rsidR="00C70E70" w:rsidRPr="00F60AC9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DC43" w14:textId="77777777" w:rsidR="00C70E70" w:rsidRPr="00CB2761" w:rsidRDefault="00C70E70" w:rsidP="00EB5994">
            <w:pPr>
              <w:pStyle w:val="TAL"/>
              <w:rPr>
                <w:szCs w:val="18"/>
                <w:lang w:eastAsia="zh-CN"/>
              </w:rPr>
            </w:pPr>
            <w:r w:rsidRPr="00CB2761">
              <w:rPr>
                <w:szCs w:val="18"/>
                <w:lang w:eastAsia="zh-CN"/>
              </w:rPr>
              <w:t>Bit Rate</w:t>
            </w:r>
          </w:p>
          <w:p w14:paraId="19CEF3B3" w14:textId="77777777" w:rsidR="00C70E70" w:rsidRDefault="00C70E70" w:rsidP="00EB5994">
            <w:pPr>
              <w:pStyle w:val="TAL"/>
            </w:pPr>
            <w:r w:rsidRPr="000F7AD3">
              <w:rPr>
                <w:szCs w:val="18"/>
                <w:lang w:eastAsia="zh-CN"/>
              </w:rPr>
              <w:t>9.</w:t>
            </w:r>
            <w:r w:rsidRPr="000F7AD3">
              <w:rPr>
                <w:rFonts w:hint="eastAsia"/>
                <w:szCs w:val="18"/>
                <w:lang w:eastAsia="zh-CN"/>
              </w:rPr>
              <w:t>3</w:t>
            </w:r>
            <w:r w:rsidRPr="000F7AD3">
              <w:rPr>
                <w:szCs w:val="18"/>
                <w:lang w:eastAsia="zh-CN"/>
              </w:rPr>
              <w:t>.1</w:t>
            </w:r>
            <w:r w:rsidRPr="000F7AD3">
              <w:rPr>
                <w:rFonts w:hint="eastAsia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C929" w14:textId="77777777" w:rsidR="00C70E70" w:rsidRPr="004530A1" w:rsidRDefault="00C70E70" w:rsidP="00EB5994">
            <w:pPr>
              <w:pStyle w:val="TAL"/>
              <w:rPr>
                <w:szCs w:val="18"/>
                <w:lang w:eastAsia="zh-CN"/>
              </w:rPr>
            </w:pPr>
            <w:r w:rsidRPr="000F7AD3">
              <w:rPr>
                <w:szCs w:val="18"/>
                <w:lang w:eastAsia="zh-CN"/>
              </w:rPr>
              <w:t xml:space="preserve">Only applies for non-GBR </w:t>
            </w:r>
            <w:r>
              <w:rPr>
                <w:szCs w:val="18"/>
                <w:lang w:eastAsia="zh-CN"/>
              </w:rPr>
              <w:t xml:space="preserve">and unicast </w:t>
            </w:r>
            <w:r w:rsidRPr="000F7AD3">
              <w:rPr>
                <w:szCs w:val="18"/>
                <w:lang w:eastAsia="zh-CN"/>
              </w:rPr>
              <w:t>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E70A" w14:textId="77777777" w:rsidR="00C70E70" w:rsidRPr="00EA3CCA" w:rsidRDefault="00C70E70" w:rsidP="00EB59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2680" w14:textId="77777777" w:rsidR="00C70E70" w:rsidRPr="00EA3CCA" w:rsidRDefault="00C70E70" w:rsidP="00EB59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C70E70" w14:paraId="67D5960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309C" w14:textId="77777777" w:rsidR="00C70E70" w:rsidRPr="00B62421" w:rsidRDefault="00C70E70" w:rsidP="00EB5994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C8DC" w14:textId="77777777" w:rsidR="00C70E70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60E3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AA74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CA47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F117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F464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70E70" w14:paraId="6F54AE21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E530" w14:textId="77777777" w:rsidR="00C70E70" w:rsidRPr="00B62421" w:rsidRDefault="00C70E70" w:rsidP="00EB5994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16F7" w14:textId="77777777" w:rsidR="00C70E70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C1DF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4E12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DC02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1FE7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BF67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70E70" w14:paraId="242E1765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0E6B" w14:textId="77777777" w:rsidR="00C70E70" w:rsidRDefault="00C70E70" w:rsidP="00EB5994">
            <w:pPr>
              <w:pStyle w:val="TAL"/>
              <w:ind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 xml:space="preserve">DRB </w:t>
            </w:r>
            <w:r>
              <w:rPr>
                <w:rFonts w:hint="eastAsia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DE09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DDD5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F0B3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BEF9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15EC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E9CC" w14:textId="77777777" w:rsidR="00C70E70" w:rsidRDefault="00C70E70" w:rsidP="00EB5994">
            <w:pPr>
              <w:pStyle w:val="TAC"/>
            </w:pPr>
          </w:p>
        </w:tc>
      </w:tr>
      <w:tr w:rsidR="00C70E70" w14:paraId="5FA8F530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40E8" w14:textId="77777777" w:rsidR="00C70E70" w:rsidRPr="00B62421" w:rsidRDefault="00C70E70" w:rsidP="00EB5994">
            <w:pPr>
              <w:pStyle w:val="TAL"/>
              <w:ind w:left="2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B523" w14:textId="77777777" w:rsidR="00C70E70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C3AC" w14:textId="77777777" w:rsidR="00C70E70" w:rsidRDefault="00C70E70" w:rsidP="00EB5994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9405" w14:textId="77777777" w:rsidR="00C70E70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6B71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AFE8" w14:textId="77777777" w:rsidR="00C70E70" w:rsidRDefault="00C70E70" w:rsidP="00EB5994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39A9" w14:textId="77777777" w:rsidR="00C70E70" w:rsidRDefault="00C70E70" w:rsidP="00EB5994">
            <w:pPr>
              <w:pStyle w:val="TAC"/>
            </w:pPr>
            <w:r>
              <w:t>ignore</w:t>
            </w:r>
          </w:p>
        </w:tc>
      </w:tr>
      <w:tr w:rsidR="00C70E70" w14:paraId="51DF008F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28BF" w14:textId="77777777" w:rsidR="00C70E70" w:rsidRDefault="00C70E70" w:rsidP="00EB5994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2053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CA39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BDC8" w14:textId="77777777" w:rsidR="00C70E70" w:rsidRDefault="00C70E70" w:rsidP="00EB599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5D3E69A9" w14:textId="77777777" w:rsidR="00C70E70" w:rsidRDefault="00C70E70" w:rsidP="00EB5994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6797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D49C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4CD3" w14:textId="77777777" w:rsidR="00C70E70" w:rsidRDefault="00C70E70" w:rsidP="00EB5994">
            <w:pPr>
              <w:pStyle w:val="TAC"/>
            </w:pPr>
          </w:p>
        </w:tc>
      </w:tr>
      <w:tr w:rsidR="00C70E70" w14:paraId="617C1F80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59D8" w14:textId="77777777" w:rsidR="00C70E70" w:rsidRPr="00B62421" w:rsidRDefault="00C70E70" w:rsidP="00EB5994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A2E2" w14:textId="77777777" w:rsidR="00C70E70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BC34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D35B" w14:textId="77777777" w:rsidR="00C70E70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3A4E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79B6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F782" w14:textId="77777777" w:rsidR="00C70E70" w:rsidRDefault="00C70E70" w:rsidP="00EB5994">
            <w:pPr>
              <w:pStyle w:val="TAC"/>
            </w:pPr>
          </w:p>
        </w:tc>
      </w:tr>
      <w:tr w:rsidR="00C70E70" w14:paraId="72AF6472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5334" w14:textId="77777777" w:rsidR="00C70E70" w:rsidRDefault="00C70E70" w:rsidP="00EB5994">
            <w:pPr>
              <w:pStyle w:val="TAL"/>
              <w:ind w:left="4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ECB4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5DC7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7177" w14:textId="77777777" w:rsidR="00C70E70" w:rsidRDefault="00C70E70" w:rsidP="00EB5994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915D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59ED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BB54" w14:textId="77777777" w:rsidR="00C70E70" w:rsidRDefault="00C70E70" w:rsidP="00EB5994">
            <w:pPr>
              <w:pStyle w:val="TAC"/>
            </w:pPr>
          </w:p>
        </w:tc>
      </w:tr>
      <w:tr w:rsidR="00C70E70" w14:paraId="21441D9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6EF0" w14:textId="77777777" w:rsidR="00C70E70" w:rsidRDefault="00C70E70" w:rsidP="00EB5994">
            <w:pPr>
              <w:pStyle w:val="TAL"/>
              <w:ind w:left="2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BB0B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3DE8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CDDE" w14:textId="77777777" w:rsidR="00C70E70" w:rsidRDefault="00C70E70" w:rsidP="00EB599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764C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0160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8975" w14:textId="77777777" w:rsidR="00C70E70" w:rsidRDefault="00C70E70" w:rsidP="00EB5994">
            <w:pPr>
              <w:pStyle w:val="TAC"/>
            </w:pPr>
          </w:p>
        </w:tc>
      </w:tr>
      <w:tr w:rsidR="00C70E70" w14:paraId="5185110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7D74" w14:textId="77777777" w:rsidR="00C70E70" w:rsidRPr="00B62421" w:rsidRDefault="00C70E70" w:rsidP="00EB5994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A32E" w14:textId="77777777" w:rsidR="00C70E70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05F6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7793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07A4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CBC2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BF9F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70E70" w14:paraId="3ED9CB0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F4D7" w14:textId="77777777" w:rsidR="00C70E70" w:rsidRPr="00B62421" w:rsidRDefault="00C70E70" w:rsidP="00EB5994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C323" w14:textId="77777777" w:rsidR="00C70E70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BFE6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BE83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66E8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9869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F4F2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70E70" w14:paraId="151D9985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4AC0" w14:textId="77777777" w:rsidR="00C70E70" w:rsidRDefault="00C70E70" w:rsidP="00EB5994">
            <w:pPr>
              <w:pStyle w:val="TAL"/>
              <w:ind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74DA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A584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7604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7914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D765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2371" w14:textId="77777777" w:rsidR="00C70E70" w:rsidRDefault="00C70E70" w:rsidP="00EB5994">
            <w:pPr>
              <w:pStyle w:val="TAC"/>
            </w:pPr>
          </w:p>
        </w:tc>
      </w:tr>
      <w:tr w:rsidR="00C70E70" w14:paraId="37DF91A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3346" w14:textId="77777777" w:rsidR="00C70E70" w:rsidRPr="00B62421" w:rsidRDefault="00C70E70" w:rsidP="00EB5994">
            <w:pPr>
              <w:pStyle w:val="TAL"/>
              <w:ind w:left="2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&gt;&gt;SL 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C17F" w14:textId="77777777" w:rsidR="00C70E70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0066" w14:textId="77777777" w:rsidR="00C70E70" w:rsidRDefault="00C70E70" w:rsidP="00EB5994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2C08" w14:textId="77777777" w:rsidR="00C70E70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2D17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7A56" w14:textId="77777777" w:rsidR="00C70E70" w:rsidRDefault="00C70E70" w:rsidP="00EB5994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0ACF" w14:textId="77777777" w:rsidR="00C70E70" w:rsidRDefault="00C70E70" w:rsidP="00EB5994">
            <w:pPr>
              <w:pStyle w:val="TAC"/>
            </w:pPr>
            <w:r>
              <w:t>ignore</w:t>
            </w:r>
          </w:p>
        </w:tc>
      </w:tr>
      <w:tr w:rsidR="00C70E70" w14:paraId="68C47DE5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51AC" w14:textId="77777777" w:rsidR="00C70E70" w:rsidRDefault="00C70E70" w:rsidP="00EB5994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F353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87B4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C1FC" w14:textId="77777777" w:rsidR="00C70E70" w:rsidRDefault="00C70E70" w:rsidP="00EB599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48249FDC" w14:textId="77777777" w:rsidR="00C70E70" w:rsidRDefault="00C70E70" w:rsidP="00EB5994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A76B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8E50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4FC2" w14:textId="77777777" w:rsidR="00C70E70" w:rsidRDefault="00C70E70" w:rsidP="00EB5994">
            <w:pPr>
              <w:pStyle w:val="TAC"/>
            </w:pPr>
          </w:p>
        </w:tc>
      </w:tr>
      <w:tr w:rsidR="00C70E70" w14:paraId="7872D467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B1C7" w14:textId="77777777" w:rsidR="00C70E70" w:rsidRPr="00B62421" w:rsidRDefault="00C70E70" w:rsidP="00EB5994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F53D" w14:textId="77777777" w:rsidR="00C70E70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E5BF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C041" w14:textId="77777777" w:rsidR="00C70E70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5EB8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A245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FA6B" w14:textId="77777777" w:rsidR="00C70E70" w:rsidRDefault="00C70E70" w:rsidP="00EB5994">
            <w:pPr>
              <w:pStyle w:val="TAC"/>
            </w:pPr>
          </w:p>
        </w:tc>
      </w:tr>
      <w:tr w:rsidR="00C70E70" w14:paraId="26A1C95F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653B" w14:textId="77777777" w:rsidR="00C70E70" w:rsidRDefault="00C70E70" w:rsidP="00EB5994">
            <w:pPr>
              <w:pStyle w:val="TAL"/>
              <w:ind w:left="4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8557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2C94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F8AB" w14:textId="77777777" w:rsidR="00C70E70" w:rsidRDefault="00C70E70" w:rsidP="00EB5994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75DC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6C8A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A806" w14:textId="77777777" w:rsidR="00C70E70" w:rsidRDefault="00C70E70" w:rsidP="00EB5994">
            <w:pPr>
              <w:pStyle w:val="TAC"/>
            </w:pPr>
          </w:p>
        </w:tc>
      </w:tr>
      <w:tr w:rsidR="00C70E70" w14:paraId="199F4F53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0E2A" w14:textId="77777777" w:rsidR="00C70E70" w:rsidRDefault="00C70E70" w:rsidP="00EB5994">
            <w:pPr>
              <w:pStyle w:val="TAL"/>
              <w:ind w:left="2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3421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ABC9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F0AC" w14:textId="77777777" w:rsidR="00C70E70" w:rsidRDefault="00C70E70" w:rsidP="00EB599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C83B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5FCB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B8DA" w14:textId="77777777" w:rsidR="00C70E70" w:rsidRDefault="00C70E70" w:rsidP="00EB5994">
            <w:pPr>
              <w:pStyle w:val="TAC"/>
            </w:pPr>
          </w:p>
        </w:tc>
      </w:tr>
      <w:tr w:rsidR="00C70E70" w14:paraId="067C9A16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EB9C" w14:textId="77777777" w:rsidR="00C70E70" w:rsidRPr="00B62421" w:rsidRDefault="00C70E70" w:rsidP="00EB5994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8BF3" w14:textId="77777777" w:rsidR="00C70E70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BFAC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ED84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DE75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11DC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F937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70E70" w14:paraId="6BD28CE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EF11" w14:textId="77777777" w:rsidR="00C70E70" w:rsidRPr="00B62421" w:rsidRDefault="00C70E70" w:rsidP="00EB5994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5E67" w14:textId="77777777" w:rsidR="00C70E70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7FBD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6C32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A1CA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A43E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9A8B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70E70" w14:paraId="71CB4CE5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566A" w14:textId="77777777" w:rsidR="00C70E70" w:rsidRDefault="00C70E70" w:rsidP="00EB5994">
            <w:pPr>
              <w:pStyle w:val="TAL"/>
              <w:ind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CCCB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48A2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543A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2C0E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0003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2E5B" w14:textId="77777777" w:rsidR="00C70E70" w:rsidRDefault="00C70E70" w:rsidP="00EB5994">
            <w:pPr>
              <w:pStyle w:val="TAC"/>
            </w:pPr>
          </w:p>
        </w:tc>
      </w:tr>
      <w:tr w:rsidR="00C70E70" w14:paraId="14DD6CE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E681" w14:textId="77777777" w:rsidR="00C70E70" w:rsidRPr="0009701E" w:rsidRDefault="00C70E70" w:rsidP="00EB5994">
            <w:pPr>
              <w:pStyle w:val="TAL"/>
              <w:rPr>
                <w:rFonts w:cs="Arial"/>
                <w:b/>
                <w:bCs/>
                <w:szCs w:val="18"/>
                <w:lang w:val="fr-FR"/>
              </w:rPr>
            </w:pPr>
            <w:proofErr w:type="spellStart"/>
            <w:r w:rsidRPr="0009701E">
              <w:rPr>
                <w:b/>
                <w:bCs/>
                <w:lang w:val="fr-FR" w:eastAsia="zh-CN"/>
              </w:rPr>
              <w:t>Conditional</w:t>
            </w:r>
            <w:proofErr w:type="spellEnd"/>
            <w:r w:rsidRPr="0009701E">
              <w:rPr>
                <w:b/>
                <w:bCs/>
                <w:lang w:val="fr-FR" w:eastAsia="zh-CN"/>
              </w:rPr>
              <w:t xml:space="preserve"> Intra-DU </w:t>
            </w:r>
            <w:proofErr w:type="spellStart"/>
            <w:r w:rsidRPr="0009701E">
              <w:rPr>
                <w:b/>
                <w:bCs/>
                <w:lang w:val="fr-FR" w:eastAsia="zh-CN"/>
              </w:rPr>
              <w:t>Mobility</w:t>
            </w:r>
            <w:proofErr w:type="spellEnd"/>
            <w:r w:rsidRPr="0009701E">
              <w:rPr>
                <w:b/>
                <w:bCs/>
                <w:lang w:val="fr-FR" w:eastAsia="zh-CN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9957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541A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5DD0" w14:textId="77777777" w:rsidR="00C70E70" w:rsidRDefault="00C70E70" w:rsidP="00EB599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AB6A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B37D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7BCF" w14:textId="77777777" w:rsidR="00C70E70" w:rsidRDefault="00C70E70" w:rsidP="00EB5994">
            <w:pPr>
              <w:pStyle w:val="TAC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C70E70" w14:paraId="0451A606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6078" w14:textId="77777777" w:rsidR="00C70E70" w:rsidRPr="005251DB" w:rsidRDefault="00C70E70" w:rsidP="00EB5994">
            <w:pPr>
              <w:pStyle w:val="TAL"/>
              <w:ind w:left="100"/>
            </w:pPr>
            <w:r w:rsidRPr="002F0C5B"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A10E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582D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71C5" w14:textId="77777777" w:rsidR="00C70E70" w:rsidRDefault="00C70E70" w:rsidP="00EB599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479D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42F3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5A49" w14:textId="77777777" w:rsidR="00C70E70" w:rsidRDefault="00C70E70" w:rsidP="00EB5994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C70E70" w14:paraId="04F38660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DF43" w14:textId="77777777" w:rsidR="00C70E70" w:rsidRPr="00B62421" w:rsidRDefault="00C70E70" w:rsidP="00EB5994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bookmarkStart w:id="42" w:name="_Hlk34836638"/>
            <w:r w:rsidRPr="00B62421">
              <w:rPr>
                <w:b/>
                <w:bCs/>
              </w:rPr>
              <w:t xml:space="preserve">Candidate Cells </w:t>
            </w:r>
            <w:proofErr w:type="gramStart"/>
            <w:r w:rsidRPr="00B62421">
              <w:rPr>
                <w:b/>
                <w:bCs/>
              </w:rPr>
              <w:t>To</w:t>
            </w:r>
            <w:proofErr w:type="gramEnd"/>
            <w:r w:rsidRPr="00B62421">
              <w:rPr>
                <w:b/>
                <w:bCs/>
              </w:rPr>
              <w:t xml:space="preserve"> Be Cancelled List</w:t>
            </w:r>
            <w:bookmarkEnd w:id="4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F82F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 w:rsidRPr="007867C8">
              <w:rPr>
                <w:lang w:eastAsia="ja-JP"/>
              </w:rPr>
              <w:t>C-</w:t>
            </w:r>
            <w:proofErr w:type="spellStart"/>
            <w:r w:rsidRPr="007867C8">
              <w:rPr>
                <w:lang w:eastAsia="ja-JP"/>
              </w:rPr>
              <w:t>ifCHOcancel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2406" w14:textId="77777777" w:rsidR="00C70E70" w:rsidRDefault="00C70E70" w:rsidP="00EB5994">
            <w:pPr>
              <w:pStyle w:val="TAL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</w:t>
            </w:r>
            <w:proofErr w:type="gram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..</w:t>
            </w:r>
            <w:proofErr w:type="gram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&lt;</w:t>
            </w:r>
            <w:proofErr w:type="spell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>maxnoofCellsinCHO</w:t>
            </w:r>
            <w:proofErr w:type="spell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EB3F" w14:textId="77777777" w:rsidR="00C70E70" w:rsidRDefault="00C70E70" w:rsidP="00EB599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AD79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CFC7" w14:textId="77777777" w:rsidR="00C70E70" w:rsidRPr="007325BC" w:rsidRDefault="00C70E70" w:rsidP="00EB5994">
            <w:pPr>
              <w:pStyle w:val="TAC"/>
              <w:rPr>
                <w:lang w:val="en-US" w:eastAsia="zh-CN"/>
              </w:rPr>
            </w:pPr>
            <w:r w:rsidRPr="00A73D91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D072" w14:textId="77777777" w:rsidR="00C70E70" w:rsidRPr="007325BC" w:rsidRDefault="00C70E70" w:rsidP="00EB5994">
            <w:pPr>
              <w:pStyle w:val="TAC"/>
            </w:pPr>
            <w:r w:rsidRPr="00A73D91">
              <w:rPr>
                <w:rFonts w:cs="Arial"/>
                <w:lang w:eastAsia="zh-CN"/>
              </w:rPr>
              <w:t>-</w:t>
            </w:r>
          </w:p>
        </w:tc>
      </w:tr>
      <w:tr w:rsidR="00C70E70" w14:paraId="259EEB19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C601" w14:textId="77777777" w:rsidR="00C70E70" w:rsidRDefault="00C70E70" w:rsidP="00EB5994">
            <w:pPr>
              <w:pStyle w:val="TAL"/>
              <w:ind w:left="200"/>
            </w:pPr>
            <w:r w:rsidRPr="002F0C5B"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BF86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 w:rsidRPr="005F04CC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4322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45D2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 w:rsidRPr="00AA3811">
              <w:rPr>
                <w:lang w:eastAsia="ja-JP"/>
              </w:rPr>
              <w:t xml:space="preserve">NR </w:t>
            </w:r>
            <w:r w:rsidRPr="00AA3811">
              <w:t>CGI</w:t>
            </w:r>
            <w:r>
              <w:t xml:space="preserve"> </w:t>
            </w:r>
            <w:r w:rsidRPr="00AA3811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544B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9445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D86F" w14:textId="77777777" w:rsidR="00C70E70" w:rsidRDefault="00C70E70" w:rsidP="00EB5994">
            <w:pPr>
              <w:pStyle w:val="TAC"/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C70E70" w14:paraId="29B7254E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F094" w14:textId="77777777" w:rsidR="00C70E70" w:rsidRPr="002F0C5B" w:rsidRDefault="00C70E70" w:rsidP="00EB5994">
            <w:pPr>
              <w:pStyle w:val="TAL"/>
              <w:ind w:left="100"/>
              <w:rPr>
                <w:rFonts w:cs="Arial"/>
                <w:szCs w:val="18"/>
              </w:rPr>
            </w:pPr>
            <w:r w:rsidRPr="00952953"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3715" w14:textId="77777777" w:rsidR="00C70E70" w:rsidRPr="005F04CC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E7E2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BF57" w14:textId="77777777" w:rsidR="00C70E70" w:rsidRPr="00AA3811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52953">
              <w:t>INTEGER (</w:t>
            </w:r>
            <w:proofErr w:type="gramStart"/>
            <w:r w:rsidRPr="00952953">
              <w:t>1..</w:t>
            </w:r>
            <w:proofErr w:type="gramEnd"/>
            <w:r w:rsidRPr="00952953">
              <w:t>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3835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2DA9" w14:textId="77777777" w:rsidR="00C70E70" w:rsidRPr="005F04CC" w:rsidRDefault="00C70E70" w:rsidP="00EB59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6F28" w14:textId="77777777" w:rsidR="00C70E70" w:rsidRPr="005F04CC" w:rsidRDefault="00C70E70" w:rsidP="00EB59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2688">
              <w:t>ignore</w:t>
            </w:r>
          </w:p>
        </w:tc>
      </w:tr>
      <w:tr w:rsidR="00C70E70" w14:paraId="16777D8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D7A8" w14:textId="77777777" w:rsidR="00C70E70" w:rsidRPr="002F0C5B" w:rsidRDefault="00C70E70" w:rsidP="00EB5994">
            <w:pPr>
              <w:pStyle w:val="TAL"/>
            </w:pPr>
            <w:r w:rsidRPr="00C024F5">
              <w:rPr>
                <w:rFonts w:hint="eastAsia"/>
              </w:rPr>
              <w:t>F</w:t>
            </w:r>
            <w:r w:rsidRPr="00C024F5"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3C52" w14:textId="77777777" w:rsidR="00C70E70" w:rsidRPr="005F04CC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EC08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CB5E" w14:textId="77777777" w:rsidR="00C70E70" w:rsidRPr="00AA3811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9</w:t>
            </w:r>
            <w:r w:rsidRPr="00C024F5">
              <w:rPr>
                <w:rFonts w:cs="Arial"/>
                <w:szCs w:val="18"/>
                <w:lang w:eastAsia="ja-JP"/>
              </w:rPr>
              <w:t>.3.1.</w:t>
            </w:r>
            <w:r>
              <w:rPr>
                <w:rFonts w:cs="Arial"/>
                <w:szCs w:val="18"/>
                <w:lang w:eastAsia="ja-JP"/>
              </w:rPr>
              <w:t>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B489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A803" w14:textId="77777777" w:rsidR="00C70E70" w:rsidRPr="005F04CC" w:rsidRDefault="00C70E70" w:rsidP="00EB5994">
            <w:pPr>
              <w:pStyle w:val="TAC"/>
              <w:rPr>
                <w:lang w:eastAsia="ja-JP"/>
              </w:rPr>
            </w:pPr>
            <w:r w:rsidRPr="00C024F5">
              <w:rPr>
                <w:rFonts w:hint="eastAsia"/>
                <w:lang w:eastAsia="ja-JP"/>
              </w:rPr>
              <w:t>Y</w:t>
            </w:r>
            <w:r w:rsidRPr="00C024F5"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566D" w14:textId="77777777" w:rsidR="00C70E70" w:rsidRPr="005F04CC" w:rsidRDefault="00C70E70" w:rsidP="00EB599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70E70" w14:paraId="7874AFB4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37B5" w14:textId="77777777" w:rsidR="00C70E70" w:rsidRPr="00C024F5" w:rsidRDefault="00C70E70" w:rsidP="00EB5994">
            <w:pPr>
              <w:pStyle w:val="TAL"/>
            </w:pPr>
            <w:r w:rsidRPr="00263662">
              <w:t>SCG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D80C" w14:textId="77777777" w:rsidR="00C70E70" w:rsidRPr="00C024F5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602D1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0E2B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4361" w14:textId="77777777" w:rsidR="00C70E70" w:rsidRPr="00C024F5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gramStart"/>
            <w:r w:rsidRPr="00900244">
              <w:rPr>
                <w:rFonts w:cs="Arial"/>
                <w:szCs w:val="18"/>
                <w:lang w:eastAsia="ja-JP"/>
              </w:rPr>
              <w:t>ENUMERATED(</w:t>
            </w:r>
            <w:proofErr w:type="gramEnd"/>
            <w:r w:rsidRPr="00900244">
              <w:rPr>
                <w:rFonts w:cs="Arial"/>
                <w:szCs w:val="18"/>
                <w:lang w:eastAsia="ja-JP"/>
              </w:rPr>
              <w:t>released,...)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A177" w14:textId="77777777" w:rsidR="00C70E70" w:rsidRDefault="00C70E70" w:rsidP="00EB5994">
            <w:pPr>
              <w:pStyle w:val="TAL"/>
            </w:pPr>
            <w:r w:rsidRPr="006C1976">
              <w:rPr>
                <w:lang w:val="en-US"/>
              </w:rPr>
              <w:t>This IE is used at the MN in NR-DC and NE-DC and it indicates the release of an SCG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1D6D" w14:textId="77777777" w:rsidR="00C70E70" w:rsidRPr="00C024F5" w:rsidRDefault="00C70E70" w:rsidP="00EB5994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A07C" w14:textId="77777777" w:rsidR="00C70E70" w:rsidRDefault="00C70E70" w:rsidP="00EB5994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ignore</w:t>
            </w:r>
          </w:p>
        </w:tc>
      </w:tr>
      <w:tr w:rsidR="00C70E70" w14:paraId="26E8C1B7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7391" w14:textId="77777777" w:rsidR="00C70E70" w:rsidRPr="00263662" w:rsidRDefault="00C70E70" w:rsidP="00EB5994">
            <w:pPr>
              <w:pStyle w:val="TAL"/>
            </w:pPr>
            <w:r>
              <w:t xml:space="preserve">Uplink </w:t>
            </w:r>
            <w:proofErr w:type="spellStart"/>
            <w:r>
              <w:t>TxDirectCurrentTwoCarrierList</w:t>
            </w:r>
            <w:proofErr w:type="spellEnd"/>
            <w: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6029" w14:textId="77777777" w:rsidR="00C70E70" w:rsidRPr="006602D1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E09B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80BC" w14:textId="77777777" w:rsidR="00C70E70" w:rsidRPr="00900244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.3.1.283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91C0" w14:textId="77777777" w:rsidR="00C70E70" w:rsidRPr="006C1976" w:rsidRDefault="00C70E70" w:rsidP="00EB5994">
            <w:pPr>
              <w:pStyle w:val="TAL"/>
              <w:rPr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4A58" w14:textId="77777777" w:rsidR="00C70E70" w:rsidRPr="00263662" w:rsidRDefault="00C70E70" w:rsidP="00EB5994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D269" w14:textId="77777777" w:rsidR="00C70E70" w:rsidRPr="00263662" w:rsidRDefault="00C70E70" w:rsidP="00EB5994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C70E70" w14:paraId="537D9B96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4C77" w14:textId="77777777" w:rsidR="00C70E70" w:rsidRPr="00263662" w:rsidRDefault="00C70E70" w:rsidP="00EB5994">
            <w:pPr>
              <w:pStyle w:val="TAL"/>
            </w:pPr>
            <w:r>
              <w:rPr>
                <w:rFonts w:eastAsia="SimSun"/>
                <w:lang w:eastAsia="zh-CN"/>
              </w:rPr>
              <w:t>IAB Conditional RRC Message Delivery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59E8" w14:textId="77777777" w:rsidR="00C70E70" w:rsidRPr="006602D1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E99B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AE5C" w14:textId="77777777" w:rsidR="00C70E70" w:rsidRPr="00900244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zh-CN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CB19" w14:textId="77777777" w:rsidR="00C70E70" w:rsidRPr="006C1976" w:rsidRDefault="00C70E70" w:rsidP="00EB59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Indicates whether the RRC message within should be withheld. This IE is only applicable </w:t>
            </w:r>
            <w:r w:rsidRPr="004360DE">
              <w:rPr>
                <w:lang w:val="en-US"/>
              </w:rPr>
              <w:t>if the UE is an IAB-MT</w:t>
            </w:r>
            <w:r>
              <w:rPr>
                <w:lang w:val="en-US"/>
              </w:rPr>
              <w:t xml:space="preserve">, and the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>-DU is an IAB-DU.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6975" w14:textId="77777777" w:rsidR="00C70E70" w:rsidRPr="00263662" w:rsidRDefault="00C70E70" w:rsidP="00EB5994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6C25" w14:textId="77777777" w:rsidR="00C70E70" w:rsidRPr="00263662" w:rsidRDefault="00C70E70" w:rsidP="00EB5994">
            <w:pPr>
              <w:pStyle w:val="TAC"/>
              <w:rPr>
                <w:lang w:eastAsia="ja-JP"/>
              </w:rPr>
            </w:pPr>
            <w:r w:rsidRPr="00EA5FA7">
              <w:t>reject</w:t>
            </w:r>
          </w:p>
        </w:tc>
      </w:tr>
      <w:tr w:rsidR="00C70E70" w14:paraId="70287429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A2A9" w14:textId="77777777" w:rsidR="00C70E70" w:rsidRPr="00263662" w:rsidRDefault="00C70E70" w:rsidP="00EB5994">
            <w:pPr>
              <w:pStyle w:val="TAL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E6B7" w14:textId="77777777" w:rsidR="00C70E70" w:rsidRPr="006602D1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D298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026F" w14:textId="77777777" w:rsidR="00C70E70" w:rsidRPr="00900244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56FAC"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47D8" w14:textId="77777777" w:rsidR="00C70E70" w:rsidRPr="006C1976" w:rsidRDefault="00C70E70" w:rsidP="00EB59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IE is only applicable </w:t>
            </w:r>
            <w:r w:rsidRPr="004360DE">
              <w:rPr>
                <w:lang w:val="en-US"/>
              </w:rPr>
              <w:t>if the UE is an IAB-MT.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1C7D" w14:textId="77777777" w:rsidR="00C70E70" w:rsidRPr="00263662" w:rsidRDefault="00C70E70" w:rsidP="00EB599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93EB" w14:textId="77777777" w:rsidR="00C70E70" w:rsidRPr="00263662" w:rsidRDefault="00C70E70" w:rsidP="00EB599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C70E70" w14:paraId="4E19754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4845" w14:textId="77777777" w:rsidR="00C70E70" w:rsidRDefault="00C70E70" w:rsidP="00EB5994">
            <w:pPr>
              <w:pStyle w:val="TAL"/>
              <w:rPr>
                <w:iCs/>
                <w:snapToGrid w:val="0"/>
              </w:rPr>
            </w:pPr>
            <w:r w:rsidRPr="003A35FC">
              <w:rPr>
                <w:rFonts w:cs="Arial" w:hint="eastAsia"/>
                <w:lang w:eastAsia="zh-CN"/>
              </w:rPr>
              <w:lastRenderedPageBreak/>
              <w:t>MDT Polluted Measurement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772D" w14:textId="77777777" w:rsidR="00C70E70" w:rsidRDefault="00C70E70" w:rsidP="00EB599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D9B5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BEDC" w14:textId="77777777" w:rsidR="00C70E70" w:rsidRPr="00956FAC" w:rsidRDefault="00C70E70" w:rsidP="00EB599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proofErr w:type="gramStart"/>
            <w:r>
              <w:rPr>
                <w:rFonts w:eastAsia="SimSun"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eastAsia="SimSun" w:cs="Arial" w:hint="eastAsia"/>
                <w:lang w:val="en-US" w:eastAsia="zh-CN"/>
              </w:rPr>
              <w:t>no</w:t>
            </w:r>
            <w:proofErr w:type="gramEnd"/>
            <w:r>
              <w:rPr>
                <w:rFonts w:eastAsia="SimSun" w:cs="Arial" w:hint="eastAsia"/>
                <w:lang w:val="en-US" w:eastAsia="zh-CN"/>
              </w:rPr>
              <w:t>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CA0D" w14:textId="77777777" w:rsidR="00C70E70" w:rsidRDefault="00C70E70" w:rsidP="00EB5994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Indication on whether</w:t>
            </w:r>
            <w:r>
              <w:rPr>
                <w:rFonts w:eastAsia="SimSun" w:cs="Arial" w:hint="eastAsia"/>
                <w:lang w:val="en-US" w:eastAsia="zh-CN"/>
              </w:rPr>
              <w:t xml:space="preserve"> MDT Measurement affect (e.g. IDC)</w:t>
            </w:r>
            <w:r>
              <w:rPr>
                <w:rFonts w:cs="Arial"/>
              </w:rPr>
              <w:t xml:space="preserve"> is </w:t>
            </w:r>
            <w:r>
              <w:rPr>
                <w:rFonts w:eastAsia="SimSun" w:cs="Arial" w:hint="eastAsia"/>
                <w:lang w:val="en-US" w:eastAsia="zh-CN"/>
              </w:rPr>
              <w:t>undertake</w:t>
            </w:r>
            <w:r>
              <w:rPr>
                <w:rFonts w:eastAsia="SimSun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1D2F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39FC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C70E70" w14:paraId="123DC28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F572" w14:textId="77777777" w:rsidR="00C70E70" w:rsidRPr="003A35FC" w:rsidRDefault="00C70E70" w:rsidP="00EB5994">
            <w:pPr>
              <w:pStyle w:val="TAL"/>
              <w:rPr>
                <w:rFonts w:cs="Arial"/>
                <w:lang w:eastAsia="zh-CN"/>
              </w:rPr>
            </w:pPr>
            <w:r w:rsidRPr="00A363E4">
              <w:rPr>
                <w:rFonts w:eastAsia="Batang"/>
                <w:bCs/>
              </w:rPr>
              <w:t xml:space="preserve">SCG </w:t>
            </w:r>
            <w:r>
              <w:rPr>
                <w:rFonts w:eastAsia="Batang"/>
                <w:bCs/>
              </w:rPr>
              <w:t>Activation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F485" w14:textId="77777777" w:rsidR="00C70E70" w:rsidRDefault="00C70E70" w:rsidP="00EB599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5101E1">
              <w:rPr>
                <w:rFonts w:cs="Arial"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97EA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C0C0" w14:textId="77777777" w:rsidR="00C70E70" w:rsidRDefault="00C70E70" w:rsidP="00EB5994">
            <w:pPr>
              <w:pStyle w:val="TAL"/>
              <w:rPr>
                <w:rFonts w:eastAsia="SimSun" w:cs="Arial"/>
                <w:lang w:val="en-US" w:eastAsia="zh-CN"/>
              </w:rPr>
            </w:pPr>
            <w:r w:rsidRPr="00C8640C">
              <w:rPr>
                <w:rFonts w:cs="Arial"/>
                <w:szCs w:val="18"/>
                <w:lang w:eastAsia="ja-JP"/>
              </w:rPr>
              <w:t>9.3.1.233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704D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F8D6" w14:textId="77777777" w:rsidR="00C70E70" w:rsidRDefault="00C70E70" w:rsidP="00EB5994">
            <w:pPr>
              <w:pStyle w:val="TAC"/>
              <w:rPr>
                <w:rFonts w:eastAsia="SimSun"/>
                <w:lang w:val="en-US" w:eastAsia="zh-CN"/>
              </w:rPr>
            </w:pPr>
            <w:r w:rsidRPr="005101E1">
              <w:rPr>
                <w:rFonts w:cs="Arial" w:hint="eastAsia"/>
              </w:rPr>
              <w:t>Y</w:t>
            </w:r>
            <w:r w:rsidRPr="005101E1"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12CB" w14:textId="77777777" w:rsidR="00C70E70" w:rsidRDefault="00C70E70" w:rsidP="00EB599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C70E70" w14:paraId="5412B0F0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55AA" w14:textId="77777777" w:rsidR="00C70E70" w:rsidRPr="00A363E4" w:rsidRDefault="00C70E70" w:rsidP="00EB5994">
            <w:pPr>
              <w:pStyle w:val="TAL"/>
              <w:rPr>
                <w:rFonts w:eastAsia="Batang"/>
                <w:bCs/>
              </w:rPr>
            </w:pPr>
            <w:r>
              <w:rPr>
                <w:lang w:eastAsia="zh-CN"/>
              </w:rPr>
              <w:t>CG-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DT 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4EAC" w14:textId="77777777" w:rsidR="00C70E70" w:rsidRPr="005101E1" w:rsidRDefault="00C70E70" w:rsidP="00EB5994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F63F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BFF4" w14:textId="77777777" w:rsidR="00C70E70" w:rsidRPr="00C8640C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D127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9304" w14:textId="77777777" w:rsidR="00C70E70" w:rsidRPr="005101E1" w:rsidRDefault="00C70E70" w:rsidP="00EB5994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F617" w14:textId="77777777" w:rsidR="00C70E70" w:rsidRDefault="00C70E70" w:rsidP="00EB5994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70E70" w14:paraId="1FD30A95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C632" w14:textId="77777777" w:rsidR="00C70E70" w:rsidRDefault="00C70E70" w:rsidP="00EB5994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524A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D0E6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F69A" w14:textId="77777777" w:rsidR="00C70E70" w:rsidRPr="00EA5FA7" w:rsidRDefault="00C70E70" w:rsidP="00EB5994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2CC4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253C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33F6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</w:t>
            </w:r>
            <w:r>
              <w:rPr>
                <w:rFonts w:eastAsia="Tahoma" w:cs="Arial"/>
                <w:lang w:eastAsia="zh-CN"/>
              </w:rPr>
              <w:t>gnore</w:t>
            </w:r>
          </w:p>
        </w:tc>
      </w:tr>
      <w:tr w:rsidR="00C70E70" w14:paraId="0C0F1BE8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C207" w14:textId="77777777" w:rsidR="00C70E70" w:rsidRDefault="00C70E70" w:rsidP="00EB5994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UE PC5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86D1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FEED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C5CF" w14:textId="77777777" w:rsidR="00C70E70" w:rsidRDefault="00C70E70" w:rsidP="00EB5994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NR UE </w:t>
            </w:r>
            <w:proofErr w:type="spellStart"/>
            <w:r>
              <w:rPr>
                <w:rFonts w:eastAsia="Tahoma"/>
                <w:lang w:eastAsia="zh-CN"/>
              </w:rPr>
              <w:t>Sidelink</w:t>
            </w:r>
            <w:proofErr w:type="spellEnd"/>
            <w:r>
              <w:rPr>
                <w:rFonts w:eastAsia="Tahoma"/>
                <w:lang w:eastAsia="zh-CN"/>
              </w:rPr>
              <w:t xml:space="preserve"> Aggregate Maximum Bit Rate</w:t>
            </w:r>
          </w:p>
          <w:p w14:paraId="576A4567" w14:textId="77777777" w:rsidR="00C70E70" w:rsidRPr="00EA5FA7" w:rsidRDefault="00C70E70" w:rsidP="00EB5994">
            <w:pPr>
              <w:pStyle w:val="TAL"/>
            </w:pPr>
            <w:r>
              <w:rPr>
                <w:rFonts w:eastAsia="Tahoma"/>
                <w:lang w:eastAsia="zh-CN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6AE5" w14:textId="77777777" w:rsidR="00C70E70" w:rsidRDefault="00C70E70" w:rsidP="00EB5994">
            <w:pPr>
              <w:pStyle w:val="TAL"/>
            </w:pPr>
            <w:r>
              <w:rPr>
                <w:lang w:val="en-US"/>
              </w:rPr>
              <w:t xml:space="preserve">This IE applies only if the UE is authorized for 5G </w:t>
            </w: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 xml:space="preserve">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8AF0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F86C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C70E70" w14:paraId="57F7A626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5080" w14:textId="77777777" w:rsidR="00C70E70" w:rsidRDefault="00C70E70" w:rsidP="00EB5994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0156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1AFB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E7C0" w14:textId="77777777" w:rsidR="00C70E70" w:rsidRDefault="00C70E70" w:rsidP="00EB5994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14:paraId="6E017F0C" w14:textId="77777777" w:rsidR="00C70E70" w:rsidRPr="00EA5FA7" w:rsidRDefault="00C70E70" w:rsidP="00EB5994">
            <w:pPr>
              <w:pStyle w:val="TAL"/>
            </w:pPr>
            <w:r>
              <w:rPr>
                <w:rFonts w:eastAsia="Tahoma"/>
                <w:lang w:eastAsia="zh-CN"/>
              </w:rPr>
              <w:t>9.</w:t>
            </w:r>
            <w:r>
              <w:rPr>
                <w:rFonts w:eastAsia="Tahoma" w:hint="eastAsia"/>
                <w:lang w:eastAsia="zh-CN"/>
              </w:rPr>
              <w:t>3</w:t>
            </w:r>
            <w:r>
              <w:rPr>
                <w:rFonts w:eastAsia="Tahoma"/>
                <w:lang w:eastAsia="zh-CN"/>
              </w:rPr>
              <w:t>.1</w:t>
            </w:r>
            <w:r>
              <w:rPr>
                <w:rFonts w:eastAsia="Tahoma" w:hint="eastAsia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E871" w14:textId="77777777" w:rsidR="00C70E70" w:rsidRDefault="00C70E70" w:rsidP="00EB5994">
            <w:pPr>
              <w:pStyle w:val="TAL"/>
            </w:pPr>
            <w:r>
              <w:rPr>
                <w:lang w:val="en-US"/>
              </w:rPr>
              <w:t xml:space="preserve">This IE applies only if the UE is authorized for 5G </w:t>
            </w: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 xml:space="preserve"> services, and 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2545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A954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C70E70" w14:paraId="3A757CF6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E735" w14:textId="77777777" w:rsidR="00C70E70" w:rsidRDefault="00C70E70" w:rsidP="00EB5994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Updated Remote UE Local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C035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96EF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1507" w14:textId="77777777" w:rsidR="00C70E70" w:rsidRPr="00EA5FA7" w:rsidRDefault="00C70E70" w:rsidP="00EB5994">
            <w:pPr>
              <w:pStyle w:val="TAL"/>
            </w:pPr>
            <w:r>
              <w:t xml:space="preserve">Remote UE Local ID </w:t>
            </w:r>
            <w:r w:rsidRPr="00D25507">
              <w:rPr>
                <w:rFonts w:cs="Arial"/>
              </w:rPr>
              <w:t>9.3.1.26</w:t>
            </w:r>
            <w:r>
              <w:rPr>
                <w:rFonts w:cs="Arial"/>
              </w:rPr>
              <w:t>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B550" w14:textId="77777777" w:rsidR="00C70E70" w:rsidRDefault="00C70E70" w:rsidP="00EB5994">
            <w:pPr>
              <w:pStyle w:val="TAL"/>
            </w:pPr>
            <w:r>
              <w:rPr>
                <w:lang w:val="en-US"/>
              </w:rPr>
              <w:t xml:space="preserve">This </w:t>
            </w:r>
            <w:r>
              <w:rPr>
                <w:rFonts w:eastAsia="SimSun" w:hint="eastAsia"/>
                <w:lang w:val="en-US" w:eastAsia="zh-CN"/>
              </w:rPr>
              <w:t>IE</w:t>
            </w:r>
            <w:r>
              <w:rPr>
                <w:lang w:val="en-US"/>
              </w:rPr>
              <w:t xml:space="preserve"> indicates the updated </w:t>
            </w:r>
            <w:r>
              <w:rPr>
                <w:rFonts w:eastAsia="Tahoma"/>
                <w:lang w:eastAsia="zh-CN"/>
              </w:rPr>
              <w:t>Remote UE Local I</w:t>
            </w:r>
            <w:r>
              <w:rPr>
                <w:rFonts w:eastAsia="Tahoma" w:hint="eastAsia"/>
                <w:lang w:eastAsia="zh-CN"/>
              </w:rPr>
              <w:t>D</w:t>
            </w:r>
            <w:r>
              <w:rPr>
                <w:rFonts w:eastAsia="Tahoma"/>
                <w:lang w:eastAsia="zh-CN"/>
              </w:rPr>
              <w:t xml:space="preserve"> for the U2N Remote UE associated with the F1AP-IDs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9CFE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C1CB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70E70" w14:paraId="249082F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B8A4" w14:textId="77777777" w:rsidR="00C70E70" w:rsidRDefault="00C70E70" w:rsidP="00EB599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4C2A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9FE8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470C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77F0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098E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5E7C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C70E70" w14:paraId="6BC86581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990B" w14:textId="77777777" w:rsidR="00C70E70" w:rsidRDefault="00C70E70" w:rsidP="00EB5994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2E3C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9B93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1FD5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0885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9D80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0068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798DB6E3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E9E6" w14:textId="77777777" w:rsidR="00C70E70" w:rsidRDefault="00C70E70" w:rsidP="00EB5994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BC8D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3635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5696" w14:textId="77777777" w:rsidR="00C70E70" w:rsidRPr="00EA5FA7" w:rsidRDefault="00C70E70" w:rsidP="00EB5994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8F55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9DBA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A722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2ABD471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2643" w14:textId="77777777" w:rsidR="00C70E70" w:rsidRDefault="00C70E70" w:rsidP="00EB5994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proofErr w:type="spellStart"/>
            <w:r w:rsidRPr="00454D3D">
              <w:rPr>
                <w:rFonts w:eastAsia="Tahoma" w:cs="Arial"/>
                <w:i/>
                <w:iCs/>
                <w:lang w:eastAsia="zh-CN"/>
              </w:rPr>
              <w:t>Uu</w:t>
            </w:r>
            <w:proofErr w:type="spellEnd"/>
            <w:r w:rsidRPr="00454D3D">
              <w:rPr>
                <w:rFonts w:eastAsia="Tahoma" w:cs="Arial"/>
                <w:i/>
                <w:iCs/>
                <w:lang w:eastAsia="zh-CN"/>
              </w:rPr>
              <w:t xml:space="preserve">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C5A9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BEC1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F491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1B4B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E410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0F28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4F0728B2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748E" w14:textId="77777777" w:rsidR="00C70E70" w:rsidRDefault="00C70E70" w:rsidP="00EB5994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 w:rsidRPr="001D59C0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1D59C0">
              <w:rPr>
                <w:rFonts w:eastAsia="Tahoma" w:cs="Arial"/>
                <w:i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49B3" w14:textId="77777777" w:rsidR="00C70E70" w:rsidRDefault="00C70E70" w:rsidP="00EB5994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10E5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1C39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9A4A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CBB9" w14:textId="77777777" w:rsidR="00C70E70" w:rsidRDefault="00C70E70" w:rsidP="00EB5994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2C94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473490A4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031D" w14:textId="77777777" w:rsidR="00C70E70" w:rsidRDefault="00C70E70" w:rsidP="00EB5994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5032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4DC7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AD4E" w14:textId="77777777" w:rsidR="00C70E70" w:rsidRDefault="00C70E70" w:rsidP="00EB5994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06D743EF" w14:textId="77777777" w:rsidR="00C70E70" w:rsidRPr="00EA5FA7" w:rsidRDefault="00C70E70" w:rsidP="00EB5994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DCF4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27CC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AEED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64B8DF33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B58D" w14:textId="77777777" w:rsidR="00C70E70" w:rsidRDefault="00C70E70" w:rsidP="00EB5994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 w:rsidRPr="001D59C0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1D59C0">
              <w:rPr>
                <w:rFonts w:eastAsia="Tahoma" w:cs="Arial"/>
                <w:i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B120" w14:textId="77777777" w:rsidR="00C70E70" w:rsidRDefault="00C70E70" w:rsidP="00EB5994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D65D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A166" w14:textId="77777777" w:rsidR="00C70E70" w:rsidRDefault="00C70E70" w:rsidP="00EB5994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AA62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53C2" w14:textId="77777777" w:rsidR="00C70E70" w:rsidRDefault="00C70E70" w:rsidP="00EB5994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1184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0FB8D764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9719" w14:textId="77777777" w:rsidR="00C70E70" w:rsidRDefault="00C70E70" w:rsidP="00EB5994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5F50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79F8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0D51" w14:textId="77777777" w:rsidR="00C70E70" w:rsidRPr="00EA5FA7" w:rsidRDefault="00C70E70" w:rsidP="00EB5994">
            <w:pPr>
              <w:pStyle w:val="TAL"/>
            </w:pPr>
            <w:proofErr w:type="gramStart"/>
            <w:r>
              <w:rPr>
                <w:rFonts w:eastAsia="Tahoma"/>
                <w:lang w:eastAsia="zh-CN"/>
              </w:rPr>
              <w:t>ENUMERATED(</w:t>
            </w:r>
            <w:proofErr w:type="gramEnd"/>
            <w:r>
              <w:rPr>
                <w:rFonts w:eastAsia="Tahoma"/>
                <w:lang w:eastAsia="zh-CN"/>
              </w:rPr>
              <w:t>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9765" w14:textId="77777777" w:rsidR="00C70E70" w:rsidRDefault="00C70E70" w:rsidP="00EB5994">
            <w:pPr>
              <w:pStyle w:val="TAL"/>
            </w:pPr>
            <w:r>
              <w:rPr>
                <w:lang w:val="en-US"/>
              </w:rPr>
              <w:t xml:space="preserve">This IE indicates the type of SRB conveyed via the </w:t>
            </w:r>
            <w:proofErr w:type="spellStart"/>
            <w:r>
              <w:rPr>
                <w:lang w:val="en-US"/>
              </w:rPr>
              <w:t>Uu</w:t>
            </w:r>
            <w:proofErr w:type="spellEnd"/>
            <w:r>
              <w:rPr>
                <w:lang w:val="en-US"/>
              </w:rPr>
              <w:t xml:space="preserve">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D5A9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7150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21521877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DC30" w14:textId="77777777" w:rsidR="00C70E70" w:rsidRDefault="00C70E70" w:rsidP="00EB5994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F481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D541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D0AB" w14:textId="77777777" w:rsidR="00C70E70" w:rsidRPr="00EA5FA7" w:rsidRDefault="00C70E70" w:rsidP="00EB5994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F07D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A003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5A33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1276260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6113" w14:textId="77777777" w:rsidR="00C70E70" w:rsidRDefault="00C70E70" w:rsidP="00EB599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F98F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ACC1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3EBB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64E0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B027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ACA6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C70E70" w14:paraId="21A34759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F6EB" w14:textId="77777777" w:rsidR="00C70E70" w:rsidRDefault="00C70E70" w:rsidP="00EB5994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726F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D6BB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8593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1060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00A7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DA7A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57F8CAC8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F0AF" w14:textId="77777777" w:rsidR="00C70E70" w:rsidRDefault="00C70E70" w:rsidP="00EB5994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2AC3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55BB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A712" w14:textId="77777777" w:rsidR="00C70E70" w:rsidRPr="00EA5FA7" w:rsidRDefault="00C70E70" w:rsidP="00EB5994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49F6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35D6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39EC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7A7243D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2F66" w14:textId="77777777" w:rsidR="00C70E70" w:rsidRDefault="00C70E70" w:rsidP="00EB5994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proofErr w:type="spellStart"/>
            <w:r w:rsidRPr="00454D3D">
              <w:rPr>
                <w:rFonts w:eastAsia="Tahoma" w:cs="Arial"/>
                <w:i/>
                <w:iCs/>
                <w:lang w:eastAsia="zh-CN"/>
              </w:rPr>
              <w:t>Uu</w:t>
            </w:r>
            <w:proofErr w:type="spellEnd"/>
            <w:r w:rsidRPr="00454D3D">
              <w:rPr>
                <w:rFonts w:eastAsia="Tahoma" w:cs="Arial"/>
                <w:i/>
                <w:iCs/>
                <w:lang w:eastAsia="zh-CN"/>
              </w:rPr>
              <w:t xml:space="preserve">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469A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672D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EC09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E213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AD59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FCE3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09BBB15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665B" w14:textId="77777777" w:rsidR="00C70E70" w:rsidRDefault="00C70E70" w:rsidP="00EB5994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lastRenderedPageBreak/>
              <w:t>&gt;&gt;&gt;</w:t>
            </w:r>
            <w:proofErr w:type="spellStart"/>
            <w:r w:rsidRPr="001D59C0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1D59C0">
              <w:rPr>
                <w:rFonts w:eastAsia="Tahoma" w:cs="Arial"/>
                <w:i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6848" w14:textId="77777777" w:rsidR="00C70E70" w:rsidRDefault="00C70E70" w:rsidP="00EB5994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66FA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4FFA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E46A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91FE" w14:textId="77777777" w:rsidR="00C70E70" w:rsidRDefault="00C70E70" w:rsidP="00EB5994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B529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532CE665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79CE" w14:textId="77777777" w:rsidR="00C70E70" w:rsidRDefault="00C70E70" w:rsidP="00EB5994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787A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B358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FFD7" w14:textId="77777777" w:rsidR="00C70E70" w:rsidRDefault="00C70E70" w:rsidP="00EB5994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03C9942B" w14:textId="77777777" w:rsidR="00C70E70" w:rsidRPr="00EA5FA7" w:rsidRDefault="00C70E70" w:rsidP="00EB5994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E22A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51B7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C395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5E6293D3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A487" w14:textId="77777777" w:rsidR="00C70E70" w:rsidRDefault="00C70E70" w:rsidP="00EB5994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 w:rsidRPr="001D59C0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1D59C0">
              <w:rPr>
                <w:rFonts w:eastAsia="Tahoma" w:cs="Arial"/>
                <w:i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C834" w14:textId="77777777" w:rsidR="00C70E70" w:rsidRDefault="00C70E70" w:rsidP="00EB5994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41CB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C67C" w14:textId="77777777" w:rsidR="00C70E70" w:rsidRDefault="00C70E70" w:rsidP="00EB5994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76A9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15B9" w14:textId="77777777" w:rsidR="00C70E70" w:rsidRDefault="00C70E70" w:rsidP="00EB5994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3C5D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365D3864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EFE8" w14:textId="77777777" w:rsidR="00C70E70" w:rsidRDefault="00C70E70" w:rsidP="00EB5994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3A20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A2DC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A578" w14:textId="77777777" w:rsidR="00C70E70" w:rsidRPr="00EA5FA7" w:rsidRDefault="00C70E70" w:rsidP="00EB5994">
            <w:pPr>
              <w:pStyle w:val="TAL"/>
            </w:pPr>
            <w:proofErr w:type="gramStart"/>
            <w:r>
              <w:rPr>
                <w:rFonts w:eastAsia="Tahoma"/>
                <w:lang w:eastAsia="zh-CN"/>
              </w:rPr>
              <w:t>ENUMERATED(</w:t>
            </w:r>
            <w:proofErr w:type="gramEnd"/>
            <w:r>
              <w:rPr>
                <w:rFonts w:eastAsia="Tahoma"/>
                <w:lang w:eastAsia="zh-CN"/>
              </w:rPr>
              <w:t>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B460" w14:textId="77777777" w:rsidR="00C70E70" w:rsidRDefault="00C70E70" w:rsidP="00EB59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IE indicates the type of SRB conveyed via the </w:t>
            </w:r>
            <w:proofErr w:type="spellStart"/>
            <w:r>
              <w:rPr>
                <w:lang w:val="en-US"/>
              </w:rPr>
              <w:t>Uu</w:t>
            </w:r>
            <w:proofErr w:type="spellEnd"/>
            <w:r>
              <w:rPr>
                <w:lang w:val="en-US"/>
              </w:rPr>
              <w:t xml:space="preserve"> Relay RLC Channel.</w:t>
            </w:r>
          </w:p>
          <w:p w14:paraId="2F33A12A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9D60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52E8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49DB3B1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3151" w14:textId="77777777" w:rsidR="00C70E70" w:rsidRDefault="00C70E70" w:rsidP="00EB5994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B3DC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EB0A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E2F6" w14:textId="77777777" w:rsidR="00C70E70" w:rsidRPr="00EA5FA7" w:rsidRDefault="00C70E70" w:rsidP="00EB5994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A273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009F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D4B7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6B4DFEE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77B6" w14:textId="77777777" w:rsidR="00C70E70" w:rsidRDefault="00C70E70" w:rsidP="00EB599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7973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2631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F17B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C0B2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2B4D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237A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C70E70" w14:paraId="09CE683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8A63" w14:textId="77777777" w:rsidR="00C70E70" w:rsidRDefault="00C70E70" w:rsidP="00EB5994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CC1B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2757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EE14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34F4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5D9E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3C4F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77E4ADE4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8EDA" w14:textId="77777777" w:rsidR="00C70E70" w:rsidRDefault="00C70E70" w:rsidP="00EB5994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1EDB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9358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845C" w14:textId="77777777" w:rsidR="00C70E70" w:rsidRPr="00EA5FA7" w:rsidRDefault="00C70E70" w:rsidP="00EB5994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C51F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E7F0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CC70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3F8C6675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EF6E" w14:textId="77777777" w:rsidR="00C70E70" w:rsidRDefault="00C70E70" w:rsidP="00EB5994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FC26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DF39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6800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8DC2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2971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7EFC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C70E70" w14:paraId="38C3054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7957" w14:textId="77777777" w:rsidR="00C70E70" w:rsidRDefault="00C70E70" w:rsidP="00EB5994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A220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5CD9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C5A6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62D3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F353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733E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6CC3254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B3C9" w14:textId="77777777" w:rsidR="00C70E70" w:rsidRDefault="00C70E70" w:rsidP="00EB5994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FFEF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4C76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4680" w14:textId="77777777" w:rsidR="00C70E70" w:rsidRPr="00EA5FA7" w:rsidRDefault="00C70E70" w:rsidP="00EB5994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6B41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4C6C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7A5E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3092B020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6A1E" w14:textId="77777777" w:rsidR="00C70E70" w:rsidRDefault="00C70E70" w:rsidP="00EB5994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B979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0FC0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2CD0" w14:textId="77777777" w:rsidR="00C70E70" w:rsidRPr="00EA5FA7" w:rsidRDefault="00C70E70" w:rsidP="00EB5994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0F44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662A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3785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53BD3FEE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880E" w14:textId="77777777" w:rsidR="00C70E70" w:rsidRDefault="00C70E70" w:rsidP="00EB5994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3F0D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B7E0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0AA0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9ECE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EFEB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F539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615722F6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7E75" w14:textId="77777777" w:rsidR="00C70E70" w:rsidRDefault="00C70E70" w:rsidP="00EB5994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FEAF" w14:textId="77777777" w:rsidR="00C70E70" w:rsidRDefault="00C70E70" w:rsidP="00EB5994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518C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36C2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9495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E562" w14:textId="77777777" w:rsidR="00C70E70" w:rsidRDefault="00C70E70" w:rsidP="00EB5994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9E7E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245EDCC8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1361" w14:textId="77777777" w:rsidR="00C70E70" w:rsidRDefault="00C70E70" w:rsidP="00EB5994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4C2C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2F52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0FAA" w14:textId="77777777" w:rsidR="00C70E70" w:rsidRDefault="00C70E70" w:rsidP="00EB5994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44A1D369" w14:textId="77777777" w:rsidR="00C70E70" w:rsidRPr="00EA5FA7" w:rsidRDefault="00C70E70" w:rsidP="00EB5994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  <w:r>
              <w:rPr>
                <w:rFonts w:eastAsia="Tahoma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3724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2B4E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3744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53F20A9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BD85" w14:textId="77777777" w:rsidR="00C70E70" w:rsidRDefault="00C70E70" w:rsidP="00EB5994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817E" w14:textId="77777777" w:rsidR="00C70E70" w:rsidRDefault="00C70E70" w:rsidP="00EB5994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8102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1971" w14:textId="77777777" w:rsidR="00C70E70" w:rsidRDefault="00C70E70" w:rsidP="00EB5994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FD97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2EF3" w14:textId="77777777" w:rsidR="00C70E70" w:rsidRDefault="00C70E70" w:rsidP="00EB5994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D062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2E336086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AF55" w14:textId="77777777" w:rsidR="00C70E70" w:rsidRDefault="00C70E70" w:rsidP="00EB5994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0D3E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FAA9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F7E3" w14:textId="77777777" w:rsidR="00C70E70" w:rsidRPr="00EA5FA7" w:rsidRDefault="00C70E70" w:rsidP="00EB5994">
            <w:pPr>
              <w:pStyle w:val="TAL"/>
            </w:pPr>
            <w:proofErr w:type="gramStart"/>
            <w:r>
              <w:rPr>
                <w:rFonts w:eastAsia="Tahoma"/>
                <w:lang w:eastAsia="zh-CN"/>
              </w:rPr>
              <w:t>ENUMERATED(</w:t>
            </w:r>
            <w:proofErr w:type="gramEnd"/>
            <w:r>
              <w:rPr>
                <w:rFonts w:eastAsia="Tahoma"/>
                <w:lang w:eastAsia="zh-CN"/>
              </w:rPr>
              <w:t>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BF24" w14:textId="77777777" w:rsidR="00C70E70" w:rsidRDefault="00C70E70" w:rsidP="00EB5994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This IE indicates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B5B3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63E7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4C568ED8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B2B9" w14:textId="77777777" w:rsidR="00C70E70" w:rsidRDefault="00C70E70" w:rsidP="00EB5994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25F8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6EDD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F0FA" w14:textId="77777777" w:rsidR="00C70E70" w:rsidRPr="00EA5FA7" w:rsidRDefault="00C70E70" w:rsidP="00EB5994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4E62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DBD8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C9EE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1B3131A1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D713" w14:textId="77777777" w:rsidR="00C70E70" w:rsidRDefault="00C70E70" w:rsidP="00EB5994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CF3D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411C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A304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B41B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5FFB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D071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C70E70" w14:paraId="5031ADC1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B844" w14:textId="77777777" w:rsidR="00C70E70" w:rsidRDefault="00C70E70" w:rsidP="00EB5994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ED2F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EDCE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C77D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BD1B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A593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E068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4FCDC2C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92E4" w14:textId="77777777" w:rsidR="00C70E70" w:rsidRDefault="00C70E70" w:rsidP="00EB5994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FD22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E60F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85B9" w14:textId="77777777" w:rsidR="00C70E70" w:rsidRPr="00EA5FA7" w:rsidRDefault="00C70E70" w:rsidP="00EB5994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CD7E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38F5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F536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555160C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166E" w14:textId="77777777" w:rsidR="00C70E70" w:rsidRDefault="00C70E70" w:rsidP="00EB5994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3947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1EEC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448A" w14:textId="77777777" w:rsidR="00C70E70" w:rsidRPr="00EA5FA7" w:rsidRDefault="00C70E70" w:rsidP="00EB5994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1EE7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434F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FACD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5B57F673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08D0" w14:textId="77777777" w:rsidR="00C70E70" w:rsidRDefault="00C70E70" w:rsidP="00EB5994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EED4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F7A1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D9AC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4A77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8CCC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640C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0210449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8EAA" w14:textId="77777777" w:rsidR="00C70E70" w:rsidRDefault="00C70E70" w:rsidP="00EB5994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F763" w14:textId="77777777" w:rsidR="00C70E70" w:rsidRDefault="00C70E70" w:rsidP="00EB5994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4C75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06E2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F8E5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5F81" w14:textId="77777777" w:rsidR="00C70E70" w:rsidRDefault="00C70E70" w:rsidP="00EB5994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AA70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1FFCBF7E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D7CF" w14:textId="77777777" w:rsidR="00C70E70" w:rsidRDefault="00C70E70" w:rsidP="00EB5994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F073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4ADC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C704" w14:textId="77777777" w:rsidR="00C70E70" w:rsidRDefault="00C70E70" w:rsidP="00EB5994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2F63D047" w14:textId="77777777" w:rsidR="00C70E70" w:rsidRPr="00EA5FA7" w:rsidRDefault="00C70E70" w:rsidP="00EB5994">
            <w:pPr>
              <w:pStyle w:val="TAL"/>
            </w:pPr>
            <w:r>
              <w:rPr>
                <w:rFonts w:eastAsia="Tahoma" w:cs="Arial"/>
                <w:lang w:eastAsia="zh-CN"/>
              </w:rPr>
              <w:t>9.3.1.45</w:t>
            </w:r>
            <w:r>
              <w:rPr>
                <w:rFonts w:eastAsia="Tahoma" w:cs="Arial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F5E2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9A86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BBBB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336AF149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F97C" w14:textId="77777777" w:rsidR="00C70E70" w:rsidRDefault="00C70E70" w:rsidP="00EB5994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lastRenderedPageBreak/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EEC9" w14:textId="77777777" w:rsidR="00C70E70" w:rsidRDefault="00C70E70" w:rsidP="00EB5994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8A5C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B022" w14:textId="77777777" w:rsidR="00C70E70" w:rsidRDefault="00C70E70" w:rsidP="00EB5994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D17B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404F" w14:textId="77777777" w:rsidR="00C70E70" w:rsidRDefault="00C70E70" w:rsidP="00EB5994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14CE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5D8233F4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5E2E" w14:textId="77777777" w:rsidR="00C70E70" w:rsidRDefault="00C70E70" w:rsidP="00EB5994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CA54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B428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52D9" w14:textId="77777777" w:rsidR="00C70E70" w:rsidRPr="00EA5FA7" w:rsidRDefault="00C70E70" w:rsidP="00EB5994">
            <w:pPr>
              <w:pStyle w:val="TAL"/>
            </w:pPr>
            <w:proofErr w:type="gramStart"/>
            <w:r>
              <w:rPr>
                <w:rFonts w:eastAsia="Tahoma"/>
                <w:lang w:eastAsia="zh-CN"/>
              </w:rPr>
              <w:t>ENUMERATED(</w:t>
            </w:r>
            <w:proofErr w:type="gramEnd"/>
            <w:r>
              <w:rPr>
                <w:rFonts w:eastAsia="Tahoma"/>
                <w:lang w:eastAsia="zh-CN"/>
              </w:rPr>
              <w:t>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3363" w14:textId="77777777" w:rsidR="00C70E70" w:rsidRDefault="00C70E70" w:rsidP="00EB5994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This IE indicate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2DAA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9E4A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77ACB85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04E2" w14:textId="77777777" w:rsidR="00C70E70" w:rsidRDefault="00C70E70" w:rsidP="00EB5994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4BDC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1722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2F84" w14:textId="77777777" w:rsidR="00C70E70" w:rsidRPr="00EA5FA7" w:rsidRDefault="00C70E70" w:rsidP="00EB5994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D5AF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88CC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B501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30F639F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88D3" w14:textId="77777777" w:rsidR="00C70E70" w:rsidRDefault="00C70E70" w:rsidP="00EB5994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D39B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A9B0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B09B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2B30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9419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5DBF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C70E70" w14:paraId="5D70E00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4AF7" w14:textId="77777777" w:rsidR="00C70E70" w:rsidRDefault="00C70E70" w:rsidP="00EB5994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DE71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6082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0B55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86E3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5F1F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0BFF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078B1180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FEDB" w14:textId="77777777" w:rsidR="00C70E70" w:rsidRDefault="00C70E70" w:rsidP="00EB5994">
            <w:pPr>
              <w:pStyle w:val="TAL"/>
              <w:ind w:left="200"/>
              <w:rPr>
                <w:rFonts w:eastAsia="Tahoma" w:cs="Arial"/>
                <w:b/>
                <w:lang w:eastAsia="zh-CN"/>
              </w:rPr>
            </w:pPr>
            <w:bookmarkStart w:id="43" w:name="_Hlk105755256"/>
            <w:r>
              <w:rPr>
                <w:rFonts w:eastAsia="Tahoma" w:cs="Arial"/>
                <w:lang w:eastAsia="zh-CN"/>
              </w:rPr>
              <w:t>&gt;&gt;PC5 RLC Channel ID</w:t>
            </w:r>
            <w:bookmarkEnd w:id="4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F0DF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88A2" w14:textId="77777777" w:rsidR="00C70E70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7ECD" w14:textId="77777777" w:rsidR="00C70E70" w:rsidRPr="00EA5FA7" w:rsidRDefault="00C70E70" w:rsidP="00EB5994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510B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F348" w14:textId="77777777" w:rsidR="00C70E70" w:rsidRDefault="00C70E70" w:rsidP="00EB5994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D44B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7C01ADE6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1438" w14:textId="77777777" w:rsidR="00C70E70" w:rsidRDefault="00C70E70" w:rsidP="00EB5994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9570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D583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C4C0" w14:textId="77777777" w:rsidR="00C70E70" w:rsidRPr="00EA5FA7" w:rsidRDefault="00C70E70" w:rsidP="00EB5994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E280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1FCB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79AE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6512A39E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3867" w14:textId="77777777" w:rsidR="00C70E70" w:rsidRDefault="00C70E70" w:rsidP="00EB5994">
            <w:pPr>
              <w:pStyle w:val="TAL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P</w:t>
            </w:r>
            <w:r>
              <w:rPr>
                <w:rFonts w:eastAsia="Tahoma" w:cs="Arial"/>
                <w:lang w:eastAsia="zh-CN"/>
              </w:rPr>
              <w:t xml:space="preserve">ath Switch Configuration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BE55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8079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6145" w14:textId="77777777" w:rsidR="00C70E70" w:rsidRPr="00EA5FA7" w:rsidRDefault="00C70E70" w:rsidP="00EB5994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8090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EEC1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1ECE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ig</w:t>
            </w:r>
            <w:r>
              <w:rPr>
                <w:rFonts w:eastAsia="Tahoma" w:cs="Arial"/>
                <w:lang w:eastAsia="zh-CN"/>
              </w:rPr>
              <w:t>nore</w:t>
            </w:r>
          </w:p>
        </w:tc>
      </w:tr>
      <w:tr w:rsidR="00C70E70" w14:paraId="19BAC5E2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DBFD" w14:textId="77777777" w:rsidR="00C70E70" w:rsidRDefault="00C70E70" w:rsidP="00EB5994">
            <w:pPr>
              <w:pStyle w:val="TAL"/>
              <w:rPr>
                <w:rFonts w:eastAsia="Tahoma" w:cs="Arial"/>
                <w:lang w:eastAsia="zh-CN"/>
              </w:rPr>
            </w:pPr>
            <w:proofErr w:type="spellStart"/>
            <w:r>
              <w:t>gNB</w:t>
            </w:r>
            <w:proofErr w:type="spellEnd"/>
            <w:r>
              <w:t xml:space="preserve">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287E" w14:textId="77777777" w:rsidR="00C70E70" w:rsidRDefault="00C70E70" w:rsidP="00EB5994">
            <w:pPr>
              <w:pStyle w:val="TAL"/>
              <w:rPr>
                <w:rFonts w:eastAsia="Tahoma" w:cs="Arial"/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2A5D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FB4A" w14:textId="77777777" w:rsidR="00C70E70" w:rsidRPr="00D25507" w:rsidRDefault="00C70E70" w:rsidP="00EB5994">
            <w:pPr>
              <w:pStyle w:val="TAL"/>
              <w:rPr>
                <w:rFonts w:eastAsia="Tahoma" w:cs="Arial"/>
                <w:lang w:eastAsia="zh-CN"/>
              </w:rPr>
            </w:pPr>
            <w:r w:rsidRPr="00AB2B08">
              <w:t>9.3.1.2</w:t>
            </w:r>
            <w:r>
              <w:t>71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26FE" w14:textId="77777777" w:rsidR="00C70E70" w:rsidRDefault="00C70E70" w:rsidP="00EB5994">
            <w:pPr>
              <w:pStyle w:val="TAL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</w:t>
            </w:r>
            <w:proofErr w:type="spellStart"/>
            <w:r>
              <w:t>gNB</w:t>
            </w:r>
            <w:proofErr w:type="spellEnd"/>
            <w:r>
              <w:t>-DU, if feasible</w:t>
            </w:r>
            <w:r>
              <w:rPr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A156" w14:textId="77777777" w:rsidR="00C70E70" w:rsidRDefault="00C70E70" w:rsidP="00EB5994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2986" w14:textId="77777777" w:rsidR="00C70E70" w:rsidRDefault="00C70E70" w:rsidP="00EB5994">
            <w:pPr>
              <w:pStyle w:val="TAC"/>
              <w:rPr>
                <w:rFonts w:eastAsia="Tahoma" w:cs="Arial"/>
                <w:lang w:eastAsia="zh-CN"/>
              </w:rPr>
            </w:pPr>
            <w:r>
              <w:t>ignore</w:t>
            </w:r>
          </w:p>
        </w:tc>
      </w:tr>
      <w:tr w:rsidR="00C70E70" w14:paraId="1E78327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3E87" w14:textId="77777777" w:rsidR="00C70E70" w:rsidRDefault="00C70E70" w:rsidP="00EB5994">
            <w:pPr>
              <w:pStyle w:val="TAL"/>
            </w:pPr>
            <w:r>
              <w:rPr>
                <w:rFonts w:hint="eastAsia"/>
                <w:lang w:eastAsia="zh-CN"/>
              </w:rPr>
              <w:t>Multicast MBS Session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8932" w14:textId="77777777" w:rsidR="00C70E70" w:rsidRDefault="00C70E70" w:rsidP="00EB599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404C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6446" w14:textId="77777777" w:rsidR="00C70E70" w:rsidRPr="00AB2B08" w:rsidRDefault="00C70E70" w:rsidP="00EB5994">
            <w:pPr>
              <w:pStyle w:val="TAL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A1E6" w14:textId="77777777" w:rsidR="00C70E70" w:rsidRDefault="00C70E70" w:rsidP="00EB5994">
            <w:pPr>
              <w:pStyle w:val="TAL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F7E8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42CA" w14:textId="77777777" w:rsidR="00C70E70" w:rsidRDefault="00C70E70" w:rsidP="00EB5994">
            <w:pPr>
              <w:pStyle w:val="TAC"/>
            </w:pPr>
            <w:r w:rsidRPr="00EA5FA7">
              <w:t>reject</w:t>
            </w:r>
          </w:p>
        </w:tc>
      </w:tr>
      <w:tr w:rsidR="00C70E70" w14:paraId="2AF63B24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25CD" w14:textId="77777777" w:rsidR="00C70E70" w:rsidRDefault="00C70E70" w:rsidP="00EB5994">
            <w:pPr>
              <w:pStyle w:val="TAL"/>
            </w:pPr>
            <w:r>
              <w:rPr>
                <w:rFonts w:hint="eastAsia"/>
                <w:lang w:eastAsia="zh-CN"/>
              </w:rPr>
              <w:t xml:space="preserve">Multicast MBS Session </w:t>
            </w:r>
            <w:r>
              <w:rPr>
                <w:lang w:eastAsia="zh-CN"/>
              </w:rPr>
              <w:t>Remove</w:t>
            </w:r>
            <w:r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D4C9" w14:textId="77777777" w:rsidR="00C70E70" w:rsidRDefault="00C70E70" w:rsidP="00EB599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D60D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5896" w14:textId="77777777" w:rsidR="00C70E70" w:rsidRPr="00AB2B08" w:rsidRDefault="00C70E70" w:rsidP="00EB5994">
            <w:pPr>
              <w:pStyle w:val="TAL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3E3F" w14:textId="77777777" w:rsidR="00C70E70" w:rsidRDefault="00C70E70" w:rsidP="00EB5994">
            <w:pPr>
              <w:pStyle w:val="TAL"/>
            </w:pPr>
            <w:r>
              <w:rPr>
                <w:rFonts w:hint="eastAsia"/>
                <w:lang w:eastAsia="zh-CN"/>
              </w:rPr>
              <w:t xml:space="preserve">The list of MBS Session ID that UE has </w:t>
            </w:r>
            <w:r>
              <w:rPr>
                <w:lang w:eastAsia="zh-CN"/>
              </w:rPr>
              <w:t>left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C2DD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792A" w14:textId="77777777" w:rsidR="00C70E70" w:rsidRDefault="00C70E70" w:rsidP="00EB5994">
            <w:pPr>
              <w:pStyle w:val="TAC"/>
            </w:pPr>
            <w:r w:rsidRPr="00EA5FA7">
              <w:t>reject</w:t>
            </w:r>
          </w:p>
        </w:tc>
      </w:tr>
      <w:tr w:rsidR="00C70E70" w14:paraId="2A8F22FE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A9B9" w14:textId="77777777" w:rsidR="00C70E70" w:rsidRDefault="00C70E70" w:rsidP="00EB5994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 xml:space="preserve">MRB to Be Setup </w:t>
            </w:r>
            <w:r>
              <w:rPr>
                <w:b/>
              </w:rPr>
              <w:t xml:space="preserve">at Modify </w:t>
            </w:r>
            <w:r w:rsidRPr="001F1370">
              <w:rPr>
                <w:b/>
              </w:rPr>
              <w:t>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E949" w14:textId="77777777" w:rsidR="00C70E70" w:rsidRDefault="00C70E70" w:rsidP="00EB599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6F82" w14:textId="77777777" w:rsidR="00C70E70" w:rsidRDefault="00C70E70" w:rsidP="00EB5994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ADD6" w14:textId="77777777" w:rsidR="00C70E70" w:rsidRPr="00AB2B08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BBE4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E8CD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EB8C" w14:textId="77777777" w:rsidR="00C70E70" w:rsidRDefault="00C70E70" w:rsidP="00EB5994">
            <w:pPr>
              <w:pStyle w:val="TAC"/>
            </w:pPr>
            <w:r w:rsidRPr="00EA5FA7">
              <w:t>reject</w:t>
            </w:r>
          </w:p>
        </w:tc>
      </w:tr>
      <w:tr w:rsidR="00C70E70" w14:paraId="79ABDA52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288A" w14:textId="77777777" w:rsidR="00C70E70" w:rsidRDefault="00C70E70" w:rsidP="00EB5994">
            <w:pPr>
              <w:pStyle w:val="TAL"/>
              <w:ind w:left="100"/>
            </w:pPr>
            <w:r w:rsidRPr="001F1370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 xml:space="preserve">UE Multicast </w:t>
            </w:r>
            <w:r w:rsidRPr="001F1370">
              <w:rPr>
                <w:rFonts w:eastAsia="Tahoma" w:cs="Arial"/>
                <w:szCs w:val="18"/>
                <w:lang w:eastAsia="zh-CN"/>
              </w:rPr>
              <w:t xml:space="preserve">MRB to Be Setup </w:t>
            </w:r>
            <w:r>
              <w:rPr>
                <w:rFonts w:eastAsia="Tahoma" w:cs="Arial"/>
                <w:szCs w:val="18"/>
                <w:lang w:eastAsia="zh-CN"/>
              </w:rPr>
              <w:t xml:space="preserve">at Modify </w:t>
            </w:r>
            <w:r w:rsidRPr="001F1370">
              <w:rPr>
                <w:rFonts w:eastAsia="Tahoma" w:cs="Arial"/>
                <w:szCs w:val="18"/>
                <w:lang w:eastAsia="zh-CN"/>
              </w:rPr>
              <w:t>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0DCC" w14:textId="77777777" w:rsidR="00C70E70" w:rsidRDefault="00C70E70" w:rsidP="00EB599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38E1" w14:textId="77777777" w:rsidR="00C70E70" w:rsidRDefault="00C70E70" w:rsidP="00EB5994">
            <w:pPr>
              <w:pStyle w:val="TAL"/>
              <w:rPr>
                <w:i/>
              </w:rPr>
            </w:pPr>
            <w:r w:rsidRPr="001F1370">
              <w:rPr>
                <w:i/>
              </w:rPr>
              <w:t>1</w:t>
            </w:r>
            <w:proofErr w:type="gramStart"/>
            <w:r w:rsidRPr="001F1370">
              <w:rPr>
                <w:i/>
              </w:rPr>
              <w:t xml:space="preserve">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B71679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ED9F" w14:textId="77777777" w:rsidR="00C70E70" w:rsidRPr="00AB2B08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DD73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8C2C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5684" w14:textId="77777777" w:rsidR="00C70E70" w:rsidRDefault="00C70E70" w:rsidP="00EB5994">
            <w:pPr>
              <w:pStyle w:val="TAC"/>
            </w:pPr>
            <w:r w:rsidRPr="00EA5FA7">
              <w:t>reject</w:t>
            </w:r>
          </w:p>
        </w:tc>
      </w:tr>
      <w:tr w:rsidR="00C70E70" w14:paraId="63200401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69DC" w14:textId="77777777" w:rsidR="00C70E70" w:rsidRDefault="00C70E70" w:rsidP="00EB5994">
            <w:pPr>
              <w:pStyle w:val="TAL"/>
              <w:ind w:left="200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F051" w14:textId="77777777" w:rsidR="00C70E70" w:rsidRDefault="00C70E70" w:rsidP="00EB599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33A3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B063" w14:textId="77777777" w:rsidR="00C70E70" w:rsidRPr="00AB2B08" w:rsidRDefault="00C70E70" w:rsidP="00EB5994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73F9" w14:textId="77777777" w:rsidR="00C70E70" w:rsidRDefault="00C70E70" w:rsidP="00EB5994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DF2A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2194" w14:textId="77777777" w:rsidR="00C70E70" w:rsidRDefault="00C70E70" w:rsidP="00EB5994">
            <w:pPr>
              <w:pStyle w:val="TAC"/>
            </w:pPr>
          </w:p>
        </w:tc>
      </w:tr>
      <w:tr w:rsidR="00C70E70" w14:paraId="650C4385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8103" w14:textId="77777777" w:rsidR="00C70E70" w:rsidRDefault="00C70E70" w:rsidP="00EB5994">
            <w:pPr>
              <w:pStyle w:val="TAL"/>
              <w:ind w:left="200"/>
            </w:pPr>
            <w:r w:rsidRPr="00C87250">
              <w:rPr>
                <w:rFonts w:hint="eastAsia"/>
                <w:lang w:eastAsia="zh-CN"/>
              </w:rPr>
              <w:t>&gt;</w:t>
            </w:r>
            <w:r w:rsidRPr="00C87250">
              <w:rPr>
                <w:lang w:eastAsia="zh-CN"/>
              </w:rPr>
              <w:t>&gt;MBS PTP Retransmission Tunnel Required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4A72" w14:textId="77777777" w:rsidR="00C70E70" w:rsidRDefault="00C70E70" w:rsidP="00EB599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C87250"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E901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B34A" w14:textId="77777777" w:rsidR="00C70E70" w:rsidRPr="00AB2B08" w:rsidRDefault="00C70E70" w:rsidP="00EB5994">
            <w:pPr>
              <w:pStyle w:val="TAL"/>
            </w:pPr>
            <w:r w:rsidRPr="00641153">
              <w:rPr>
                <w:lang w:eastAsia="zh-CN"/>
              </w:rPr>
              <w:t>9.3.2.10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F53F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6A25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 w:rsidRPr="00C87250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FBBD" w14:textId="77777777" w:rsidR="00C70E70" w:rsidRDefault="00C70E70" w:rsidP="00EB5994">
            <w:pPr>
              <w:pStyle w:val="TAC"/>
            </w:pPr>
          </w:p>
        </w:tc>
      </w:tr>
      <w:tr w:rsidR="00C70E70" w14:paraId="1FF1E467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388F" w14:textId="77777777" w:rsidR="00C70E70" w:rsidRPr="00C87250" w:rsidRDefault="00C70E70" w:rsidP="00EB5994">
            <w:pPr>
              <w:pStyle w:val="TAL"/>
              <w:ind w:left="200"/>
              <w:rPr>
                <w:lang w:eastAsia="zh-CN"/>
              </w:rPr>
            </w:pPr>
            <w:r w:rsidRPr="00C87250">
              <w:rPr>
                <w:lang w:eastAsia="zh-CN"/>
              </w:rPr>
              <w:t xml:space="preserve">&gt;&gt;MBS PTP </w:t>
            </w:r>
            <w:r>
              <w:rPr>
                <w:lang w:eastAsia="zh-CN"/>
              </w:rPr>
              <w:t xml:space="preserve">Forwarding </w:t>
            </w:r>
            <w:r w:rsidRPr="00C87250">
              <w:rPr>
                <w:lang w:eastAsia="zh-CN"/>
              </w:rPr>
              <w:t>Tunnel Required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875D" w14:textId="77777777" w:rsidR="00C70E70" w:rsidRPr="00C87250" w:rsidRDefault="00C70E70" w:rsidP="00EB5994">
            <w:pPr>
              <w:pStyle w:val="TAL"/>
              <w:rPr>
                <w:lang w:eastAsia="zh-CN"/>
              </w:rPr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C437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4C1E" w14:textId="77777777" w:rsidR="00C70E70" w:rsidRPr="00641153" w:rsidRDefault="00C70E70" w:rsidP="00EB59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MRB Progress Information </w:t>
            </w: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0872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C678" w14:textId="77777777" w:rsidR="00C70E70" w:rsidRPr="00C87250" w:rsidRDefault="00C70E70" w:rsidP="00EB5994">
            <w:pPr>
              <w:pStyle w:val="TAC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C741" w14:textId="77777777" w:rsidR="00C70E70" w:rsidRDefault="00C70E70" w:rsidP="00EB5994">
            <w:pPr>
              <w:pStyle w:val="TAC"/>
            </w:pPr>
          </w:p>
        </w:tc>
      </w:tr>
      <w:tr w:rsidR="00C70E70" w14:paraId="5BFF661F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0A74" w14:textId="77777777" w:rsidR="00C70E70" w:rsidRDefault="00C70E70" w:rsidP="00EB5994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 xml:space="preserve">MRB to Be </w:t>
            </w:r>
            <w:r>
              <w:rPr>
                <w:b/>
              </w:rPr>
              <w:t>Released</w:t>
            </w:r>
            <w:r w:rsidRPr="001F1370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BF1B" w14:textId="77777777" w:rsidR="00C70E70" w:rsidRDefault="00C70E70" w:rsidP="00EB599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6D23" w14:textId="77777777" w:rsidR="00C70E70" w:rsidRDefault="00C70E70" w:rsidP="00EB5994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BAFF" w14:textId="77777777" w:rsidR="00C70E70" w:rsidRPr="00AB2B08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95F6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E996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1CED" w14:textId="77777777" w:rsidR="00C70E70" w:rsidRDefault="00C70E70" w:rsidP="00EB5994">
            <w:pPr>
              <w:pStyle w:val="TAC"/>
            </w:pPr>
            <w:r w:rsidRPr="00EA5FA7">
              <w:t>reject</w:t>
            </w:r>
          </w:p>
        </w:tc>
      </w:tr>
      <w:tr w:rsidR="00C70E70" w14:paraId="3C250B47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8BAD" w14:textId="77777777" w:rsidR="00C70E70" w:rsidRDefault="00C70E70" w:rsidP="00EB5994">
            <w:pPr>
              <w:pStyle w:val="TAL"/>
              <w:ind w:left="100"/>
            </w:pPr>
            <w:r w:rsidRPr="001F1370">
              <w:rPr>
                <w:rFonts w:eastAsia="Tahoma" w:cs="Arial"/>
                <w:b/>
                <w:szCs w:val="18"/>
                <w:lang w:eastAsia="zh-CN"/>
              </w:rPr>
              <w:t>&gt;</w:t>
            </w:r>
            <w:r>
              <w:rPr>
                <w:rFonts w:eastAsia="Tahoma" w:cs="Arial"/>
                <w:b/>
                <w:szCs w:val="18"/>
                <w:lang w:eastAsia="zh-CN"/>
              </w:rPr>
              <w:t xml:space="preserve">UE </w:t>
            </w:r>
            <w:r w:rsidRPr="000C1733">
              <w:rPr>
                <w:rFonts w:eastAsia="Tahoma" w:cs="Arial"/>
                <w:b/>
                <w:szCs w:val="18"/>
                <w:lang w:eastAsia="zh-CN"/>
              </w:rPr>
              <w:t>Multicast MRB to Be Released Item</w:t>
            </w:r>
            <w:r w:rsidRPr="001F1370">
              <w:rPr>
                <w:rFonts w:eastAsia="Tahoma" w:cs="Arial"/>
                <w:b/>
                <w:szCs w:val="18"/>
                <w:lang w:eastAsia="zh-CN"/>
              </w:rPr>
              <w:t xml:space="preserve">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5292" w14:textId="77777777" w:rsidR="00C70E70" w:rsidRDefault="00C70E70" w:rsidP="00EB599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AC72" w14:textId="77777777" w:rsidR="00C70E70" w:rsidRDefault="00C70E70" w:rsidP="00EB5994">
            <w:pPr>
              <w:pStyle w:val="TAL"/>
              <w:rPr>
                <w:i/>
              </w:rPr>
            </w:pPr>
            <w:r w:rsidRPr="001F1370">
              <w:rPr>
                <w:i/>
              </w:rPr>
              <w:t>1</w:t>
            </w:r>
            <w:proofErr w:type="gramStart"/>
            <w:r w:rsidRPr="001F1370">
              <w:rPr>
                <w:i/>
              </w:rPr>
              <w:t xml:space="preserve">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0C1733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3933" w14:textId="77777777" w:rsidR="00C70E70" w:rsidRPr="00AB2B08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44AD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70F2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D46D" w14:textId="77777777" w:rsidR="00C70E70" w:rsidRDefault="00C70E70" w:rsidP="00EB5994">
            <w:pPr>
              <w:pStyle w:val="TAC"/>
            </w:pPr>
            <w:r w:rsidRPr="00EA5FA7">
              <w:t>reject</w:t>
            </w:r>
          </w:p>
        </w:tc>
      </w:tr>
      <w:tr w:rsidR="00C70E70" w14:paraId="4AF22706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66AD" w14:textId="77777777" w:rsidR="00C70E70" w:rsidRDefault="00C70E70" w:rsidP="00EB5994">
            <w:pPr>
              <w:pStyle w:val="TAL"/>
              <w:ind w:left="200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EA6B" w14:textId="77777777" w:rsidR="00C70E70" w:rsidRDefault="00C70E70" w:rsidP="00EB599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D02E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4F39" w14:textId="77777777" w:rsidR="00C70E70" w:rsidRPr="00AB2B08" w:rsidRDefault="00C70E70" w:rsidP="00EB5994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27BC" w14:textId="77777777" w:rsidR="00C70E70" w:rsidRDefault="00C70E70" w:rsidP="00EB5994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0BAD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9E0D" w14:textId="77777777" w:rsidR="00C70E70" w:rsidRDefault="00C70E70" w:rsidP="00EB5994">
            <w:pPr>
              <w:pStyle w:val="TAC"/>
            </w:pPr>
          </w:p>
        </w:tc>
      </w:tr>
      <w:tr w:rsidR="00C70E70" w14:paraId="4A802453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E3E7" w14:textId="77777777" w:rsidR="00C70E70" w:rsidRPr="00EA5FA7" w:rsidRDefault="00C70E70" w:rsidP="00EB5994">
            <w:pPr>
              <w:pStyle w:val="TAL"/>
            </w:pPr>
            <w:r>
              <w:rPr>
                <w:rFonts w:hint="eastAsia"/>
                <w:b/>
                <w:bCs/>
                <w:lang w:val="en-US" w:eastAsia="zh-CN"/>
              </w:rPr>
              <w:t>SL DRX Cycle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DCC7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792F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F76F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44CC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4065" w14:textId="77777777" w:rsidR="00C70E70" w:rsidRPr="000C1733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26F3" w14:textId="77777777" w:rsidR="00C70E70" w:rsidRDefault="00C70E70" w:rsidP="00EB599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C70E70" w14:paraId="2ED614D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5B25" w14:textId="77777777" w:rsidR="00C70E70" w:rsidRPr="00EA5FA7" w:rsidRDefault="00C70E70" w:rsidP="00EB5994">
            <w:pPr>
              <w:pStyle w:val="TAL"/>
              <w:ind w:left="100"/>
            </w:pPr>
            <w:r>
              <w:rPr>
                <w:rFonts w:hint="eastAsia"/>
                <w:b/>
                <w:bCs/>
                <w:lang w:val="en-US" w:eastAsia="zh-CN"/>
              </w:rPr>
              <w:t>&gt;SL DRX Cycle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6FDD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2775" w14:textId="77777777" w:rsidR="00C70E70" w:rsidRDefault="00C70E70" w:rsidP="00EB5994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  <w:proofErr w:type="gramStart"/>
            <w:r>
              <w:rPr>
                <w:rFonts w:hint="eastAsia"/>
                <w:i/>
                <w:lang w:val="en-US" w:eastAsia="zh-CN"/>
              </w:rPr>
              <w:t xml:space="preserve"> ..</w:t>
            </w:r>
            <w:proofErr w:type="gramEnd"/>
          </w:p>
          <w:p w14:paraId="679999DB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&lt;</w:t>
            </w:r>
            <w:proofErr w:type="spellStart"/>
            <w:r>
              <w:rPr>
                <w:rFonts w:hint="eastAsia"/>
                <w:i/>
                <w:lang w:val="en-US" w:eastAsia="zh-CN"/>
              </w:rPr>
              <w:t>maxnoofSLdestinations</w:t>
            </w:r>
            <w:proofErr w:type="spellEnd"/>
            <w:r>
              <w:rPr>
                <w:rFonts w:hint="eastAsia"/>
                <w:i/>
                <w:lang w:val="en-US" w:eastAsia="zh-CN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450C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92B6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102F" w14:textId="77777777" w:rsidR="00C70E70" w:rsidRPr="000C1733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9A29" w14:textId="77777777" w:rsidR="00C70E70" w:rsidRDefault="00C70E70" w:rsidP="00EB599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C70E70" w14:paraId="48F54918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AFA2" w14:textId="77777777" w:rsidR="00C70E70" w:rsidRPr="00EA5FA7" w:rsidRDefault="00C70E70" w:rsidP="00EB5994">
            <w:pPr>
              <w:pStyle w:val="TAL"/>
              <w:ind w:left="200"/>
            </w:pPr>
            <w:r>
              <w:rPr>
                <w:rFonts w:hint="eastAsia"/>
                <w:lang w:val="en-US" w:eastAsia="zh-CN"/>
              </w:rPr>
              <w:t>&gt;&gt;RX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BBC8" w14:textId="77777777" w:rsidR="00C70E70" w:rsidRPr="00EA5FA7" w:rsidRDefault="00C70E70" w:rsidP="00EB5994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D101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FC31" w14:textId="77777777" w:rsidR="00C70E70" w:rsidRPr="00EA5FA7" w:rsidRDefault="00C70E70" w:rsidP="00EB5994">
            <w:pPr>
              <w:pStyle w:val="TAL"/>
            </w:pPr>
            <w:r>
              <w:rPr>
                <w:rFonts w:eastAsia="SimSun"/>
                <w:snapToGrid w:val="0"/>
              </w:rPr>
              <w:t>BIT STRING (</w:t>
            </w:r>
            <w:proofErr w:type="gramStart"/>
            <w:r>
              <w:rPr>
                <w:rFonts w:eastAsia="SimSun"/>
                <w:snapToGrid w:val="0"/>
              </w:rPr>
              <w:t>SIZE(</w:t>
            </w:r>
            <w:proofErr w:type="gramEnd"/>
            <w:r>
              <w:rPr>
                <w:rFonts w:hint="eastAsia"/>
                <w:snapToGrid w:val="0"/>
                <w:lang w:val="en-US" w:eastAsia="zh-CN"/>
              </w:rPr>
              <w:t>24</w:t>
            </w:r>
            <w:r>
              <w:rPr>
                <w:rFonts w:eastAsia="SimSun"/>
                <w:snapToGrid w:val="0"/>
              </w:rPr>
              <w:t>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9BB4" w14:textId="77777777" w:rsidR="00C70E70" w:rsidRDefault="00C70E70" w:rsidP="00EB5994">
            <w:pPr>
              <w:pStyle w:val="TAL"/>
            </w:pPr>
            <w:r>
              <w:rPr>
                <w:rFonts w:hint="eastAsia"/>
                <w:lang w:val="en-US" w:eastAsia="zh-CN"/>
              </w:rPr>
              <w:t>Indicates the destination L2 ID of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E8D7" w14:textId="77777777" w:rsidR="00C70E70" w:rsidRPr="000C1733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31AC" w14:textId="77777777" w:rsidR="00C70E70" w:rsidRDefault="00C70E70" w:rsidP="00EB5994">
            <w:pPr>
              <w:pStyle w:val="TAC"/>
            </w:pPr>
          </w:p>
        </w:tc>
      </w:tr>
      <w:tr w:rsidR="00C70E70" w14:paraId="2D93EA74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095B" w14:textId="77777777" w:rsidR="00C70E70" w:rsidRPr="00EA5FA7" w:rsidRDefault="00C70E70" w:rsidP="00EB5994">
            <w:pPr>
              <w:pStyle w:val="TAL"/>
              <w:ind w:left="200"/>
            </w:pPr>
            <w:r>
              <w:rPr>
                <w:rFonts w:eastAsia="Tahoma" w:cs="Arial" w:hint="eastAsia"/>
                <w:lang w:val="en-US"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 xml:space="preserve">CHOICE </w:t>
            </w:r>
            <w:r>
              <w:rPr>
                <w:rFonts w:eastAsia="Tahoma" w:cs="Arial" w:hint="eastAsia"/>
                <w:i/>
                <w:iCs/>
                <w:lang w:val="en-US" w:eastAsia="zh-CN"/>
              </w:rPr>
              <w:t>SL DRX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ABF2" w14:textId="77777777" w:rsidR="00C70E70" w:rsidRPr="00EA5FA7" w:rsidRDefault="00C70E70" w:rsidP="00EB5994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2C1F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667F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E9AF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A65B" w14:textId="77777777" w:rsidR="00C70E70" w:rsidRPr="000C1733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CB59" w14:textId="77777777" w:rsidR="00C70E70" w:rsidRDefault="00C70E70" w:rsidP="00EB5994">
            <w:pPr>
              <w:pStyle w:val="TAC"/>
            </w:pPr>
          </w:p>
        </w:tc>
      </w:tr>
      <w:tr w:rsidR="00C70E70" w14:paraId="56B60DE7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24CE" w14:textId="77777777" w:rsidR="00C70E70" w:rsidRPr="00EA5FA7" w:rsidRDefault="00C70E70" w:rsidP="00EB5994">
            <w:pPr>
              <w:pStyle w:val="TAL"/>
              <w:ind w:left="300"/>
            </w:pPr>
            <w:r>
              <w:rPr>
                <w:rFonts w:hint="eastAsia"/>
                <w:lang w:val="en-US" w:eastAsia="zh-CN"/>
              </w:rPr>
              <w:lastRenderedPageBreak/>
              <w:t>&gt;&gt;&gt;</w:t>
            </w:r>
            <w:r>
              <w:rPr>
                <w:rFonts w:hint="eastAsia"/>
                <w:i/>
                <w:iCs/>
                <w:lang w:val="en-US" w:eastAsia="zh-CN"/>
              </w:rPr>
              <w:t>SL DRX Cycle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C350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8AB0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4560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4523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15FF" w14:textId="77777777" w:rsidR="00C70E70" w:rsidRPr="000C1733" w:rsidRDefault="00C70E70" w:rsidP="00EB5994">
            <w:pPr>
              <w:pStyle w:val="TAC"/>
              <w:rPr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C004" w14:textId="77777777" w:rsidR="00C70E70" w:rsidRDefault="00C70E70" w:rsidP="00EB5994">
            <w:pPr>
              <w:pStyle w:val="TAC"/>
            </w:pPr>
          </w:p>
        </w:tc>
      </w:tr>
      <w:tr w:rsidR="00C70E70" w14:paraId="1EE7617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3674" w14:textId="77777777" w:rsidR="00C70E70" w:rsidRPr="00EA5FA7" w:rsidRDefault="00C70E70" w:rsidP="00EB5994">
            <w:pPr>
              <w:pStyle w:val="TAL"/>
              <w:ind w:left="400"/>
            </w:pPr>
            <w:r>
              <w:rPr>
                <w:rFonts w:hint="eastAsia"/>
                <w:lang w:val="en-US" w:eastAsia="zh-CN"/>
              </w:rPr>
              <w:t>&gt;&gt;&gt;&gt;SL DRX Cycle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CA52" w14:textId="77777777" w:rsidR="00C70E70" w:rsidRPr="00EA5FA7" w:rsidRDefault="00C70E70" w:rsidP="00EB5994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7EE3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8ECC" w14:textId="77777777" w:rsidR="00C70E70" w:rsidRPr="00EA5FA7" w:rsidRDefault="00C70E70" w:rsidP="00EB5994">
            <w:pPr>
              <w:pStyle w:val="TAL"/>
            </w:pPr>
            <w:r>
              <w:rPr>
                <w:rFonts w:eastAsia="Malgun Gothic"/>
                <w:lang w:eastAsia="zh-CN"/>
              </w:rPr>
              <w:t>ENUMERATED</w:t>
            </w:r>
            <w:r>
              <w:rPr>
                <w:rFonts w:eastAsia="Malgun Gothic"/>
                <w:lang w:eastAsia="zh-CN"/>
              </w:rPr>
              <w:br/>
              <w:t>(ms10, ms20, ms32, ms40, ms60, ms64, ms70, ms80, ms128, ms160, ms256, ms320, ms512, ms640, ms1024, ms1280, ms2048, ms2560, ms5120, ms10240,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1B20" w14:textId="77777777" w:rsidR="00C70E70" w:rsidRDefault="00C70E70" w:rsidP="00EB5994">
            <w:pPr>
              <w:pStyle w:val="TAL"/>
            </w:pPr>
            <w:r>
              <w:rPr>
                <w:rFonts w:hint="eastAsia"/>
                <w:lang w:val="en-US" w:eastAsia="zh-CN"/>
              </w:rPr>
              <w:t>Indicates the desired SL DRX cycle for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6D7F" w14:textId="77777777" w:rsidR="00C70E70" w:rsidRPr="000C1733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76EF" w14:textId="77777777" w:rsidR="00C70E70" w:rsidRDefault="00C70E70" w:rsidP="00EB5994">
            <w:pPr>
              <w:pStyle w:val="TAC"/>
            </w:pPr>
          </w:p>
        </w:tc>
      </w:tr>
      <w:tr w:rsidR="00C70E70" w14:paraId="0C47AF14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5712" w14:textId="77777777" w:rsidR="00C70E70" w:rsidRPr="00EA5FA7" w:rsidRDefault="00C70E70" w:rsidP="00EB5994">
            <w:pPr>
              <w:pStyle w:val="TAL"/>
              <w:ind w:left="300"/>
            </w:pPr>
            <w:r>
              <w:rPr>
                <w:rFonts w:hint="eastAsia"/>
                <w:i/>
                <w:iCs/>
                <w:lang w:val="en-US" w:eastAsia="zh-CN"/>
              </w:rPr>
              <w:t>&gt;&gt;&gt;No SL DRX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078A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DCE0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4980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A252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F011" w14:textId="77777777" w:rsidR="00C70E70" w:rsidRPr="000C1733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9292" w14:textId="77777777" w:rsidR="00C70E70" w:rsidRDefault="00C70E70" w:rsidP="00EB5994">
            <w:pPr>
              <w:pStyle w:val="TAC"/>
            </w:pPr>
          </w:p>
        </w:tc>
      </w:tr>
      <w:tr w:rsidR="00C70E70" w14:paraId="34EB36C3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430C" w14:textId="77777777" w:rsidR="00C70E70" w:rsidRPr="00EA5FA7" w:rsidRDefault="00C70E70" w:rsidP="00EB5994">
            <w:pPr>
              <w:pStyle w:val="TAL"/>
              <w:ind w:left="400"/>
            </w:pPr>
            <w:r>
              <w:rPr>
                <w:rFonts w:hint="eastAsia"/>
                <w:lang w:val="en-US" w:eastAsia="zh-CN"/>
              </w:rPr>
              <w:t xml:space="preserve">&gt;&gt;&gt;&gt;SL </w:t>
            </w:r>
            <w: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E059" w14:textId="77777777" w:rsidR="00C70E70" w:rsidRPr="00EA5FA7" w:rsidRDefault="00C70E70" w:rsidP="00EB5994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B0FE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C103" w14:textId="77777777" w:rsidR="00C70E70" w:rsidRPr="00EA5FA7" w:rsidRDefault="00C70E70" w:rsidP="00EB5994">
            <w:pPr>
              <w:pStyle w:val="TAL"/>
            </w:pPr>
            <w:proofErr w:type="gramStart"/>
            <w:r>
              <w:t>ENUMERATED(</w:t>
            </w:r>
            <w:proofErr w:type="gramEnd"/>
            <w:r>
              <w:t>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6789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A545" w14:textId="77777777" w:rsidR="00C70E70" w:rsidRPr="000C1733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323E" w14:textId="77777777" w:rsidR="00C70E70" w:rsidRDefault="00C70E70" w:rsidP="00EB5994">
            <w:pPr>
              <w:pStyle w:val="TAC"/>
            </w:pPr>
          </w:p>
        </w:tc>
      </w:tr>
      <w:tr w:rsidR="00C70E70" w14:paraId="51620A1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A032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>
              <w:t xml:space="preserve">Management Based MDT PLMN </w:t>
            </w:r>
            <w:r>
              <w:rPr>
                <w:rFonts w:eastAsia="SimSun" w:hint="eastAsia"/>
                <w:lang w:val="en-US" w:eastAsia="zh-CN"/>
              </w:rPr>
              <w:t xml:space="preserve">Modification </w:t>
            </w:r>
            <w:r>
              <w:t>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7156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BB8C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B265" w14:textId="77777777" w:rsidR="00C70E70" w:rsidRDefault="00C70E70" w:rsidP="00EB59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MDT PLMN </w:t>
            </w:r>
            <w:proofErr w:type="gramStart"/>
            <w:r>
              <w:rPr>
                <w:rFonts w:eastAsia="SimSun" w:hint="eastAsia"/>
                <w:lang w:val="en-US" w:eastAsia="zh-CN"/>
              </w:rPr>
              <w:t>Modification  L</w:t>
            </w:r>
            <w:proofErr w:type="spellStart"/>
            <w:r>
              <w:rPr>
                <w:lang w:eastAsia="ja-JP"/>
              </w:rPr>
              <w:t>ist</w:t>
            </w:r>
            <w:proofErr w:type="spellEnd"/>
            <w:proofErr w:type="gramEnd"/>
          </w:p>
          <w:p w14:paraId="73217992" w14:textId="77777777" w:rsidR="00C70E70" w:rsidRDefault="00C70E70" w:rsidP="00EB5994">
            <w:pPr>
              <w:pStyle w:val="TAL"/>
            </w:pPr>
            <w:r>
              <w:rPr>
                <w:lang w:eastAsia="ja-JP"/>
              </w:rPr>
              <w:t>9.3.1.</w:t>
            </w:r>
            <w:r>
              <w:rPr>
                <w:rFonts w:eastAsia="SimSun"/>
                <w:lang w:val="en-US" w:eastAsia="zh-CN"/>
              </w:rPr>
              <w:t>274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CEAC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8769" w14:textId="77777777" w:rsidR="00C70E70" w:rsidRDefault="00C70E70" w:rsidP="00EB5994">
            <w:pPr>
              <w:pStyle w:val="TAC"/>
              <w:rPr>
                <w:rFonts w:cs="Arial"/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8256" w14:textId="77777777" w:rsidR="00C70E70" w:rsidRDefault="00C70E70" w:rsidP="00EB5994">
            <w:pPr>
              <w:pStyle w:val="TAC"/>
            </w:pPr>
            <w:r>
              <w:t>ignore</w:t>
            </w:r>
          </w:p>
        </w:tc>
      </w:tr>
      <w:tr w:rsidR="00C70E70" w14:paraId="6299E16E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D174" w14:textId="77777777" w:rsidR="00C70E70" w:rsidRDefault="00C70E70" w:rsidP="00EB5994">
            <w:pPr>
              <w:pStyle w:val="TAL"/>
            </w:pPr>
            <w:r w:rsidRPr="00A31504">
              <w:t xml:space="preserve">SDT </w:t>
            </w:r>
            <w:r>
              <w:t xml:space="preserve">Bearer Configuration </w:t>
            </w:r>
            <w:r w:rsidRPr="00A31504">
              <w:t>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1D97" w14:textId="77777777" w:rsidR="00C70E70" w:rsidRDefault="00C70E70" w:rsidP="00EB5994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0A83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2990" w14:textId="77777777" w:rsidR="00C70E70" w:rsidRDefault="00C70E70" w:rsidP="00EB5994">
            <w:pPr>
              <w:pStyle w:val="TAL"/>
              <w:rPr>
                <w:lang w:eastAsia="ja-JP"/>
              </w:rPr>
            </w:pPr>
            <w:r w:rsidRPr="000D3E1D">
              <w:rPr>
                <w:szCs w:val="18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81AF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E087" w14:textId="77777777" w:rsidR="00C70E70" w:rsidRDefault="00C70E70" w:rsidP="00EB5994">
            <w:pPr>
              <w:pStyle w:val="TAC"/>
            </w:pPr>
            <w:r w:rsidRPr="00A31504">
              <w:rPr>
                <w:rFonts w:hint="eastAsia"/>
                <w:lang w:val="en-US"/>
              </w:rPr>
              <w:t>Y</w:t>
            </w:r>
            <w:r w:rsidRPr="00A31504">
              <w:rPr>
                <w:lang w:val="en-US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7F99" w14:textId="77777777" w:rsidR="00C70E70" w:rsidRDefault="00C70E70" w:rsidP="00EB5994">
            <w:pPr>
              <w:pStyle w:val="TAC"/>
            </w:pPr>
            <w:r w:rsidRPr="00A31504">
              <w:rPr>
                <w:rFonts w:hint="eastAsia"/>
              </w:rPr>
              <w:t>i</w:t>
            </w:r>
            <w:r w:rsidRPr="00A31504">
              <w:t>gnore</w:t>
            </w:r>
          </w:p>
        </w:tc>
      </w:tr>
      <w:tr w:rsidR="00C70E70" w14:paraId="76A57A79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126D" w14:textId="77777777" w:rsidR="00C70E70" w:rsidRPr="00A31504" w:rsidRDefault="00C70E70" w:rsidP="00EB5994">
            <w:pPr>
              <w:pStyle w:val="TAL"/>
            </w:pPr>
            <w:r>
              <w:t>DAPS HO status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B4CB" w14:textId="77777777" w:rsidR="00C70E70" w:rsidRDefault="00C70E70" w:rsidP="00EB599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9761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3098" w14:textId="77777777" w:rsidR="00C70E70" w:rsidRPr="000D3E1D" w:rsidRDefault="00C70E70" w:rsidP="00EB5994">
            <w:pPr>
              <w:pStyle w:val="TAL"/>
              <w:rPr>
                <w:szCs w:val="18"/>
              </w:rPr>
            </w:pPr>
            <w:proofErr w:type="gramStart"/>
            <w:r>
              <w:t>ENUMERATED(</w:t>
            </w:r>
            <w:proofErr w:type="gramEnd"/>
            <w:r>
              <w:t>initiation,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EE36" w14:textId="77777777" w:rsidR="00C70E70" w:rsidRDefault="00C70E70" w:rsidP="00EB5994">
            <w:pPr>
              <w:pStyle w:val="TAL"/>
            </w:pPr>
            <w:r w:rsidRPr="00605F32">
              <w:t>This IE is used if DAPS HO is initiated.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9A43" w14:textId="77777777" w:rsidR="00C70E70" w:rsidRPr="00A31504" w:rsidRDefault="00C70E70" w:rsidP="00EB599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AD91" w14:textId="77777777" w:rsidR="00C70E70" w:rsidRPr="00A31504" w:rsidRDefault="00C70E70" w:rsidP="00EB5994">
            <w:pPr>
              <w:pStyle w:val="TAC"/>
            </w:pPr>
            <w:r>
              <w:t>ignore</w:t>
            </w:r>
          </w:p>
        </w:tc>
      </w:tr>
      <w:tr w:rsidR="00C70E70" w14:paraId="2E7DBE5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7C40" w14:textId="77777777" w:rsidR="00C70E70" w:rsidRPr="00A31504" w:rsidRDefault="00C70E70" w:rsidP="00EB5994">
            <w:pPr>
              <w:pStyle w:val="TAL"/>
            </w:pPr>
            <w:proofErr w:type="spellStart"/>
            <w:r w:rsidRPr="00893F8D">
              <w:rPr>
                <w:b/>
              </w:rPr>
              <w:t>ServingCellMO</w:t>
            </w:r>
            <w:proofErr w:type="spellEnd"/>
            <w:r w:rsidRPr="00893F8D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8CAC" w14:textId="77777777" w:rsidR="00C70E70" w:rsidRDefault="00C70E70" w:rsidP="00EB5994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9221" w14:textId="77777777" w:rsidR="00C70E70" w:rsidRDefault="00C70E70" w:rsidP="00EB5994">
            <w:pPr>
              <w:pStyle w:val="TAL"/>
              <w:rPr>
                <w:i/>
              </w:rPr>
            </w:pPr>
            <w:r w:rsidRPr="00893F8D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C857" w14:textId="77777777" w:rsidR="00C70E70" w:rsidRPr="000D3E1D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8EF8" w14:textId="77777777" w:rsidR="00C70E70" w:rsidRDefault="00C70E70" w:rsidP="00EB5994">
            <w:pPr>
              <w:pStyle w:val="TAL"/>
            </w:pPr>
            <w:r w:rsidRPr="00893F8D">
              <w:t>For NCD-SSBs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8002" w14:textId="77777777" w:rsidR="00C70E70" w:rsidRPr="00A31504" w:rsidRDefault="00C70E70" w:rsidP="00EB5994">
            <w:pPr>
              <w:pStyle w:val="TAC"/>
              <w:rPr>
                <w:lang w:val="en-US"/>
              </w:rPr>
            </w:pPr>
            <w:r w:rsidRPr="00893F8D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A43F" w14:textId="77777777" w:rsidR="00C70E70" w:rsidRPr="00A31504" w:rsidRDefault="00C70E70" w:rsidP="00EB5994">
            <w:pPr>
              <w:pStyle w:val="TAC"/>
            </w:pPr>
            <w:r w:rsidRPr="00893F8D">
              <w:t>ignore</w:t>
            </w:r>
          </w:p>
        </w:tc>
      </w:tr>
      <w:tr w:rsidR="00C70E70" w14:paraId="3706FEB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8F1D" w14:textId="77777777" w:rsidR="00C70E70" w:rsidRPr="00A31504" w:rsidRDefault="00C70E70" w:rsidP="00EB5994">
            <w:pPr>
              <w:pStyle w:val="TAL"/>
              <w:ind w:left="100"/>
            </w:pPr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&gt;</w:t>
            </w:r>
            <w:proofErr w:type="spellStart"/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ServingCellMO</w:t>
            </w:r>
            <w:proofErr w:type="spellEnd"/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0E25" w14:textId="77777777" w:rsidR="00C70E70" w:rsidRDefault="00C70E70" w:rsidP="00EB5994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8DA3" w14:textId="77777777" w:rsidR="00C70E70" w:rsidRDefault="00C70E70" w:rsidP="00EB5994">
            <w:pPr>
              <w:pStyle w:val="TAL"/>
              <w:rPr>
                <w:i/>
              </w:rPr>
            </w:pPr>
            <w:r w:rsidRPr="00893F8D">
              <w:rPr>
                <w:i/>
              </w:rPr>
              <w:t>1</w:t>
            </w:r>
            <w:proofErr w:type="gramStart"/>
            <w:r w:rsidRPr="00893F8D">
              <w:rPr>
                <w:i/>
              </w:rPr>
              <w:t xml:space="preserve"> ..</w:t>
            </w:r>
            <w:proofErr w:type="gramEnd"/>
            <w:r w:rsidRPr="00893F8D">
              <w:rPr>
                <w:i/>
              </w:rPr>
              <w:t xml:space="preserve"> &lt;</w:t>
            </w:r>
            <w:proofErr w:type="spellStart"/>
            <w:r w:rsidRPr="00893F8D">
              <w:rPr>
                <w:i/>
              </w:rPr>
              <w:t>maxnoofServingCellMOs</w:t>
            </w:r>
            <w:proofErr w:type="spellEnd"/>
            <w:r w:rsidRPr="00893F8D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8B25" w14:textId="77777777" w:rsidR="00C70E70" w:rsidRPr="000D3E1D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D79E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A5AF" w14:textId="77777777" w:rsidR="00C70E70" w:rsidRPr="00A31504" w:rsidRDefault="00C70E70" w:rsidP="00EB5994">
            <w:pPr>
              <w:pStyle w:val="TAC"/>
              <w:rPr>
                <w:lang w:val="en-US"/>
              </w:rPr>
            </w:pPr>
            <w:r w:rsidRPr="00893F8D">
              <w:rPr>
                <w:lang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09E1" w14:textId="77777777" w:rsidR="00C70E70" w:rsidRPr="00A31504" w:rsidRDefault="00C70E70" w:rsidP="00EB5994">
            <w:pPr>
              <w:pStyle w:val="TAC"/>
            </w:pPr>
            <w:r w:rsidRPr="00893F8D">
              <w:t>ignore</w:t>
            </w:r>
          </w:p>
        </w:tc>
      </w:tr>
      <w:tr w:rsidR="00C70E70" w14:paraId="280A3F95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7832" w14:textId="77777777" w:rsidR="00C70E70" w:rsidRPr="00A31504" w:rsidRDefault="00C70E70" w:rsidP="00EB5994">
            <w:pPr>
              <w:pStyle w:val="TAL"/>
              <w:ind w:left="200"/>
            </w:pPr>
            <w:r w:rsidRPr="00893F8D">
              <w:t>&gt;&gt;</w:t>
            </w:r>
            <w:proofErr w:type="spellStart"/>
            <w:r w:rsidRPr="00893F8D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E057" w14:textId="77777777" w:rsidR="00C70E70" w:rsidRDefault="00C70E70" w:rsidP="00EB5994">
            <w:pPr>
              <w:pStyle w:val="TAL"/>
              <w:rPr>
                <w:rFonts w:cs="Arial"/>
                <w:szCs w:val="18"/>
                <w:lang w:val="en-US"/>
              </w:rPr>
            </w:pPr>
            <w:r w:rsidRPr="00893F8D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6310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4796" w14:textId="77777777" w:rsidR="00C70E70" w:rsidRPr="000D3E1D" w:rsidRDefault="00C70E70" w:rsidP="00EB5994">
            <w:pPr>
              <w:pStyle w:val="TAL"/>
              <w:rPr>
                <w:szCs w:val="18"/>
              </w:rPr>
            </w:pPr>
            <w:r w:rsidRPr="00893F8D">
              <w:rPr>
                <w:rFonts w:cs="Arial"/>
                <w:szCs w:val="18"/>
              </w:rPr>
              <w:t>INTEGER (</w:t>
            </w:r>
            <w:proofErr w:type="gramStart"/>
            <w:r w:rsidRPr="00893F8D">
              <w:rPr>
                <w:rFonts w:cs="Arial"/>
                <w:szCs w:val="18"/>
              </w:rPr>
              <w:t>1..</w:t>
            </w:r>
            <w:proofErr w:type="gramEnd"/>
            <w:r w:rsidRPr="00893F8D">
              <w:rPr>
                <w:rFonts w:cs="Arial"/>
                <w:szCs w:val="18"/>
              </w:rPr>
              <w:t>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191C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3C48" w14:textId="77777777" w:rsidR="00C70E70" w:rsidRPr="00A31504" w:rsidRDefault="00C70E70" w:rsidP="00EB5994">
            <w:pPr>
              <w:pStyle w:val="TAC"/>
              <w:rPr>
                <w:lang w:val="en-US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92B0" w14:textId="77777777" w:rsidR="00C70E70" w:rsidRPr="00A31504" w:rsidRDefault="00C70E70" w:rsidP="00EB5994">
            <w:pPr>
              <w:pStyle w:val="TAC"/>
            </w:pPr>
          </w:p>
        </w:tc>
      </w:tr>
      <w:tr w:rsidR="00C70E70" w14:paraId="1DFE8033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0235" w14:textId="77777777" w:rsidR="00C70E70" w:rsidRPr="00A31504" w:rsidRDefault="00C70E70" w:rsidP="00EB5994">
            <w:pPr>
              <w:pStyle w:val="TAL"/>
              <w:ind w:left="200"/>
            </w:pPr>
            <w:r w:rsidRPr="00893F8D">
              <w:t>&gt;&gt;SSB frequency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853F" w14:textId="77777777" w:rsidR="00C70E70" w:rsidRDefault="00C70E70" w:rsidP="00EB5994">
            <w:pPr>
              <w:pStyle w:val="TAL"/>
              <w:rPr>
                <w:rFonts w:cs="Arial"/>
                <w:szCs w:val="18"/>
                <w:lang w:val="en-US"/>
              </w:rPr>
            </w:pPr>
            <w:r w:rsidRPr="00893F8D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7B22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9881" w14:textId="77777777" w:rsidR="00C70E70" w:rsidRPr="000D3E1D" w:rsidRDefault="00C70E70" w:rsidP="00EB5994">
            <w:pPr>
              <w:pStyle w:val="TAL"/>
              <w:rPr>
                <w:szCs w:val="18"/>
              </w:rPr>
            </w:pPr>
            <w:r w:rsidRPr="00893F8D">
              <w:t>INTEGER (</w:t>
            </w:r>
            <w:proofErr w:type="gramStart"/>
            <w:r w:rsidRPr="00893F8D">
              <w:t>0..</w:t>
            </w:r>
            <w:proofErr w:type="gramEnd"/>
            <w:r w:rsidRPr="00893F8D">
              <w:t>3279165)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357A" w14:textId="77777777" w:rsidR="00C70E70" w:rsidRDefault="00C70E70" w:rsidP="00EB5994">
            <w:pPr>
              <w:pStyle w:val="TAL"/>
            </w:pPr>
            <w:r w:rsidRPr="00893F8D">
              <w:t>ARFCN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4E08" w14:textId="77777777" w:rsidR="00C70E70" w:rsidRPr="00A31504" w:rsidRDefault="00C70E70" w:rsidP="00EB5994">
            <w:pPr>
              <w:pStyle w:val="TAC"/>
              <w:rPr>
                <w:lang w:val="en-US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690B" w14:textId="77777777" w:rsidR="00C70E70" w:rsidRPr="00A31504" w:rsidRDefault="00C70E70" w:rsidP="00EB5994">
            <w:pPr>
              <w:pStyle w:val="TAC"/>
            </w:pPr>
          </w:p>
        </w:tc>
      </w:tr>
      <w:tr w:rsidR="00C70E70" w14:paraId="4A17162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D6A7" w14:textId="77777777" w:rsidR="00C70E70" w:rsidRDefault="00C70E70" w:rsidP="00EB5994">
            <w:pPr>
              <w:pStyle w:val="TAL"/>
            </w:pPr>
            <w:r>
              <w:rPr>
                <w:lang w:eastAsia="zh-CN"/>
              </w:rPr>
              <w:t xml:space="preserve">Uplink </w:t>
            </w:r>
            <w:proofErr w:type="spellStart"/>
            <w:r>
              <w:rPr>
                <w:lang w:eastAsia="zh-CN"/>
              </w:rPr>
              <w:t>TxDirectCurrentMoreCarrierList</w:t>
            </w:r>
            <w:proofErr w:type="spellEnd"/>
            <w:r>
              <w:rPr>
                <w:lang w:eastAsia="zh-CN"/>
              </w:rPr>
              <w:t xml:space="preserve"> Information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B25C" w14:textId="77777777" w:rsidR="00C70E70" w:rsidRDefault="00C70E70" w:rsidP="00EB599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70A0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97F7" w14:textId="77777777" w:rsidR="00C70E70" w:rsidRDefault="00C70E70" w:rsidP="00EB5994">
            <w:pPr>
              <w:pStyle w:val="TAL"/>
            </w:pPr>
            <w:r>
              <w:rPr>
                <w:rFonts w:hint="eastAsia"/>
                <w:lang w:val="en-US" w:eastAsia="zh-CN"/>
              </w:rPr>
              <w:t>9.3.1.284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EA06" w14:textId="77777777" w:rsidR="00C70E70" w:rsidRPr="00605F32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B56F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2138" w14:textId="77777777" w:rsidR="00C70E70" w:rsidRDefault="00C70E70" w:rsidP="00EB5994">
            <w:pPr>
              <w:pStyle w:val="TAC"/>
            </w:pPr>
            <w:r>
              <w:t>ignore</w:t>
            </w:r>
          </w:p>
        </w:tc>
      </w:tr>
      <w:tr w:rsidR="00C70E70" w14:paraId="30B14F22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4BA1" w14:textId="77777777" w:rsidR="00C70E70" w:rsidRDefault="00C70E70" w:rsidP="00EB5994">
            <w:pPr>
              <w:pStyle w:val="TAL"/>
              <w:rPr>
                <w:lang w:eastAsia="zh-CN"/>
              </w:rPr>
            </w:pPr>
            <w:r w:rsidRPr="009E5572">
              <w:rPr>
                <w:b/>
                <w:bCs/>
                <w:lang w:eastAsia="zh-CN"/>
              </w:rPr>
              <w:t>CPAC MCG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61C9" w14:textId="77777777" w:rsidR="00C70E70" w:rsidRDefault="00C70E70" w:rsidP="00EB599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576E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D0BC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717E" w14:textId="77777777" w:rsidR="00C70E70" w:rsidRPr="00605F32" w:rsidRDefault="00C70E70" w:rsidP="00EB5994">
            <w:pPr>
              <w:pStyle w:val="TAL"/>
            </w:pPr>
            <w:r w:rsidRPr="00012463">
              <w:t>This IE is used at</w:t>
            </w:r>
            <w:r>
              <w:t xml:space="preserve"> the MN </w:t>
            </w:r>
            <w:r w:rsidRPr="00E61920">
              <w:t>for MCG configuration as specified in TS 37.340 [7]</w:t>
            </w:r>
            <w:r>
              <w:t xml:space="preserve"> for CPAC.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EDA0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 w:rsidRPr="00E35E2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00D1" w14:textId="77777777" w:rsidR="00C70E70" w:rsidRDefault="00C70E70" w:rsidP="00EB5994">
            <w:pPr>
              <w:pStyle w:val="TAC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C70E70" w14:paraId="68D05B43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92D6" w14:textId="77777777" w:rsidR="00C70E70" w:rsidRDefault="00C70E70" w:rsidP="00EB5994">
            <w:pPr>
              <w:pStyle w:val="TAL"/>
              <w:ind w:left="100"/>
              <w:rPr>
                <w:lang w:eastAsia="zh-CN"/>
              </w:rPr>
            </w:pPr>
            <w:r w:rsidRPr="00E35E20">
              <w:t>&gt;C</w:t>
            </w:r>
            <w:r>
              <w:t>PAC</w:t>
            </w:r>
            <w:r w:rsidRPr="00E35E20">
              <w:t xml:space="preserve">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DA29" w14:textId="77777777" w:rsidR="00C70E70" w:rsidRDefault="00C70E70" w:rsidP="00EB599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E35E20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1623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FBE2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 w:rsidRPr="00E35E20">
              <w:rPr>
                <w:rFonts w:cs="Arial"/>
                <w:lang w:eastAsia="ja-JP"/>
              </w:rPr>
              <w:t>ENUMERATED (C</w:t>
            </w:r>
            <w:r>
              <w:rPr>
                <w:rFonts w:cs="Arial"/>
                <w:lang w:eastAsia="ja-JP"/>
              </w:rPr>
              <w:t>PAC-preparation</w:t>
            </w:r>
            <w:r w:rsidRPr="00E35E20">
              <w:rPr>
                <w:rFonts w:cs="Arial"/>
                <w:lang w:eastAsia="ja-JP"/>
              </w:rPr>
              <w:t>, C</w:t>
            </w:r>
            <w:r>
              <w:rPr>
                <w:rFonts w:cs="Arial"/>
                <w:lang w:eastAsia="ja-JP"/>
              </w:rPr>
              <w:t>PAC</w:t>
            </w:r>
            <w:r w:rsidRPr="00E35E20"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executed</w:t>
            </w:r>
            <w:r w:rsidRPr="00E35E20">
              <w:rPr>
                <w:rFonts w:cs="Arial"/>
                <w:lang w:eastAsia="ja-JP"/>
              </w:rPr>
              <w:t>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C54D" w14:textId="77777777" w:rsidR="00C70E70" w:rsidRPr="00605F32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D74A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 w:rsidRPr="00E35E2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1431" w14:textId="77777777" w:rsidR="00C70E70" w:rsidRDefault="00C70E70" w:rsidP="00EB5994">
            <w:pPr>
              <w:pStyle w:val="TAC"/>
            </w:pPr>
            <w:r w:rsidRPr="00E35E20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C70E70" w14:paraId="7EAF27B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13C6" w14:textId="77777777" w:rsidR="00C70E70" w:rsidRPr="004F4371" w:rsidRDefault="00C70E70" w:rsidP="00EB5994">
            <w:pPr>
              <w:pStyle w:val="TAL"/>
              <w:ind w:left="100"/>
              <w:rPr>
                <w:rFonts w:eastAsiaTheme="minorEastAsia"/>
              </w:rPr>
            </w:pPr>
            <w:r>
              <w:t>&gt;</w:t>
            </w:r>
            <w:proofErr w:type="spellStart"/>
            <w:r>
              <w:t>PSCell</w:t>
            </w:r>
            <w:proofErr w:type="spellEnd"/>
            <w: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6520" w14:textId="77777777" w:rsidR="00C70E70" w:rsidRDefault="00C70E70" w:rsidP="00EB599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606E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33B3" w14:textId="77777777" w:rsidR="00C70E70" w:rsidRPr="003D26D2" w:rsidRDefault="00C70E70" w:rsidP="00EB5994">
            <w:pPr>
              <w:pStyle w:val="TAL"/>
              <w:rPr>
                <w:lang w:val="en-US" w:eastAsia="zh-CN"/>
              </w:rPr>
            </w:pPr>
            <w:r w:rsidRPr="00B009F0">
              <w:rPr>
                <w:lang w:eastAsia="ja-JP"/>
              </w:rPr>
              <w:t>NR CGI</w:t>
            </w:r>
            <w:r>
              <w:rPr>
                <w:lang w:eastAsia="ja-JP"/>
              </w:rPr>
              <w:t xml:space="preserve"> </w:t>
            </w:r>
            <w:r w:rsidRPr="00B009F0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4EC5" w14:textId="77777777" w:rsidR="00C70E70" w:rsidRPr="00605F32" w:rsidRDefault="00C70E70" w:rsidP="00EB5994">
            <w:pPr>
              <w:pStyle w:val="TAL"/>
            </w:pPr>
            <w:r>
              <w:t xml:space="preserve">The </w:t>
            </w:r>
            <w:proofErr w:type="spellStart"/>
            <w:r>
              <w:t>PSCell</w:t>
            </w:r>
            <w:proofErr w:type="spellEnd"/>
            <w:r>
              <w:t xml:space="preserve"> corresponding to the included CG-Config IE at CPAC-preparation or the selected </w:t>
            </w:r>
            <w:proofErr w:type="spellStart"/>
            <w:r>
              <w:t>PSCell</w:t>
            </w:r>
            <w:proofErr w:type="spellEnd"/>
            <w:r>
              <w:t xml:space="preserve"> by the UE at CPAC-executed.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8EE4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AAEE" w14:textId="77777777" w:rsidR="00C70E70" w:rsidRDefault="00C70E70" w:rsidP="00EB5994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C70E70" w14:paraId="538AA330" w14:textId="77777777" w:rsidTr="00C70E70">
        <w:trPr>
          <w:ins w:id="44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8A0D" w14:textId="77777777" w:rsidR="00C70E70" w:rsidRPr="00C70E70" w:rsidRDefault="00C70E70" w:rsidP="00EB5994">
            <w:pPr>
              <w:pStyle w:val="TAL"/>
              <w:ind w:left="100"/>
              <w:rPr>
                <w:ins w:id="45" w:author="Author"/>
              </w:rPr>
            </w:pPr>
            <w:ins w:id="46" w:author="Author">
              <w:r w:rsidRPr="00C70E70">
                <w:lastRenderedPageBreak/>
                <w:t>Path Addition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E651" w14:textId="77777777" w:rsidR="00C70E70" w:rsidRPr="00C70E70" w:rsidRDefault="00C70E70" w:rsidP="00EB5994">
            <w:pPr>
              <w:pStyle w:val="TAL"/>
              <w:rPr>
                <w:ins w:id="47" w:author="Author"/>
                <w:lang w:eastAsia="ja-JP"/>
              </w:rPr>
            </w:pPr>
            <w:ins w:id="48" w:author="Author">
              <w:r w:rsidRPr="00C70E70"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AA36" w14:textId="77777777" w:rsidR="00C70E70" w:rsidRDefault="00C70E70" w:rsidP="00EB5994">
            <w:pPr>
              <w:pStyle w:val="TAL"/>
              <w:rPr>
                <w:ins w:id="49" w:author="Author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ABF6" w14:textId="7088756A" w:rsidR="00C70E70" w:rsidRPr="00C70E70" w:rsidRDefault="00C70E70" w:rsidP="00EB5994">
            <w:pPr>
              <w:pStyle w:val="TAL"/>
              <w:rPr>
                <w:ins w:id="50" w:author="Author"/>
                <w:lang w:eastAsia="ja-JP"/>
              </w:rPr>
            </w:pPr>
            <w:ins w:id="51" w:author="Author">
              <w:r w:rsidRPr="00C70E70">
                <w:rPr>
                  <w:rFonts w:hint="eastAsia"/>
                  <w:lang w:eastAsia="ja-JP"/>
                </w:rPr>
                <w:t>9</w:t>
              </w:r>
              <w:r w:rsidRPr="00C70E70">
                <w:rPr>
                  <w:lang w:eastAsia="ja-JP"/>
                </w:rPr>
                <w:t>.3.1.x</w:t>
              </w:r>
              <w:r w:rsidR="00395CE6">
                <w:rPr>
                  <w:lang w:eastAsia="ja-JP"/>
                </w:rPr>
                <w:t>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EE1B" w14:textId="77777777" w:rsidR="00C70E70" w:rsidRDefault="00C70E70" w:rsidP="00EB5994">
            <w:pPr>
              <w:pStyle w:val="TAL"/>
              <w:rPr>
                <w:ins w:id="52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77AC" w14:textId="77777777" w:rsidR="00C70E70" w:rsidRDefault="00C70E70" w:rsidP="00EB5994">
            <w:pPr>
              <w:pStyle w:val="TAC"/>
              <w:rPr>
                <w:ins w:id="53" w:author="Author"/>
                <w:rFonts w:cs="Arial"/>
                <w:szCs w:val="18"/>
                <w:lang w:eastAsia="ja-JP"/>
              </w:rPr>
            </w:pPr>
            <w:ins w:id="54" w:author="Author">
              <w:r>
                <w:rPr>
                  <w:rFonts w:cs="Arial" w:hint="eastAsia"/>
                  <w:szCs w:val="18"/>
                  <w:lang w:eastAsia="ja-JP"/>
                </w:rPr>
                <w:t>Y</w:t>
              </w:r>
              <w:r>
                <w:rPr>
                  <w:rFonts w:cs="Arial"/>
                  <w:szCs w:val="18"/>
                  <w:lang w:eastAsia="ja-JP"/>
                </w:rPr>
                <w:t>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D0AE" w14:textId="77777777" w:rsidR="00C70E70" w:rsidRDefault="00C70E70" w:rsidP="00EB5994">
            <w:pPr>
              <w:pStyle w:val="TAC"/>
              <w:rPr>
                <w:ins w:id="55" w:author="Author"/>
                <w:rFonts w:cs="Arial"/>
                <w:szCs w:val="18"/>
                <w:lang w:eastAsia="ja-JP"/>
              </w:rPr>
            </w:pPr>
            <w:ins w:id="56" w:author="Author">
              <w:r>
                <w:rPr>
                  <w:rFonts w:cs="Arial" w:hint="eastAsia"/>
                  <w:szCs w:val="18"/>
                  <w:lang w:eastAsia="ja-JP"/>
                </w:rPr>
                <w:t>i</w:t>
              </w:r>
              <w:r>
                <w:rPr>
                  <w:rFonts w:cs="Arial"/>
                  <w:szCs w:val="18"/>
                  <w:lang w:eastAsia="ja-JP"/>
                </w:rPr>
                <w:t>gnore</w:t>
              </w:r>
            </w:ins>
          </w:p>
        </w:tc>
      </w:tr>
    </w:tbl>
    <w:p w14:paraId="2093FE69" w14:textId="77777777" w:rsidR="00C70E70" w:rsidRPr="00EA5FA7" w:rsidRDefault="00C70E70" w:rsidP="00C70E7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70E70" w:rsidRPr="00EA5FA7" w14:paraId="070B43CC" w14:textId="77777777" w:rsidTr="00EB5994">
        <w:trPr>
          <w:jc w:val="center"/>
        </w:trPr>
        <w:tc>
          <w:tcPr>
            <w:tcW w:w="3686" w:type="dxa"/>
          </w:tcPr>
          <w:p w14:paraId="6893D517" w14:textId="77777777" w:rsidR="00C70E70" w:rsidRPr="00EA5FA7" w:rsidRDefault="00C70E70" w:rsidP="00EB5994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0A62B01F" w14:textId="77777777" w:rsidR="00C70E70" w:rsidRPr="00EA5FA7" w:rsidRDefault="00C70E70" w:rsidP="00EB5994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C70E70" w:rsidRPr="00EA5FA7" w14:paraId="4053A1E9" w14:textId="77777777" w:rsidTr="00EB5994">
        <w:trPr>
          <w:jc w:val="center"/>
        </w:trPr>
        <w:tc>
          <w:tcPr>
            <w:tcW w:w="3686" w:type="dxa"/>
          </w:tcPr>
          <w:p w14:paraId="563494DE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14:paraId="3A3FE57C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</w:t>
            </w:r>
            <w:proofErr w:type="spellStart"/>
            <w:r w:rsidRPr="00EA5FA7">
              <w:rPr>
                <w:lang w:eastAsia="zh-CN"/>
              </w:rPr>
              <w:t>SCells</w:t>
            </w:r>
            <w:proofErr w:type="spellEnd"/>
            <w:r w:rsidRPr="00EA5FA7">
              <w:rPr>
                <w:lang w:eastAsia="zh-CN"/>
              </w:rPr>
              <w:t xml:space="preserve"> allowed towards one UE, the maximum value is 32.</w:t>
            </w:r>
          </w:p>
        </w:tc>
      </w:tr>
      <w:tr w:rsidR="00C70E70" w:rsidRPr="00EA5FA7" w14:paraId="31DE2882" w14:textId="77777777" w:rsidTr="00EB5994">
        <w:trPr>
          <w:jc w:val="center"/>
        </w:trPr>
        <w:tc>
          <w:tcPr>
            <w:tcW w:w="3686" w:type="dxa"/>
          </w:tcPr>
          <w:p w14:paraId="637735A5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proofErr w:type="spellStart"/>
            <w:r w:rsidRPr="00E1218B">
              <w:t>maxnoofServingCellMOs</w:t>
            </w:r>
            <w:proofErr w:type="spellEnd"/>
          </w:p>
        </w:tc>
        <w:tc>
          <w:tcPr>
            <w:tcW w:w="5670" w:type="dxa"/>
          </w:tcPr>
          <w:p w14:paraId="6F51D826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1218B">
              <w:t xml:space="preserve">Maximum number of </w:t>
            </w:r>
            <w:proofErr w:type="spellStart"/>
            <w:r w:rsidRPr="00E1218B">
              <w:t>ServingCellMOs</w:t>
            </w:r>
            <w:proofErr w:type="spellEnd"/>
            <w:r w:rsidRPr="00E1218B">
              <w:t xml:space="preserve"> for NCD-SSB per cell. Maximum value is 16</w:t>
            </w:r>
          </w:p>
        </w:tc>
      </w:tr>
      <w:tr w:rsidR="00C70E70" w:rsidRPr="00EA5FA7" w14:paraId="444BC379" w14:textId="77777777" w:rsidTr="00EB5994">
        <w:trPr>
          <w:jc w:val="center"/>
        </w:trPr>
        <w:tc>
          <w:tcPr>
            <w:tcW w:w="3686" w:type="dxa"/>
          </w:tcPr>
          <w:p w14:paraId="32C4E310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46479C80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C70E70" w:rsidRPr="00EA5FA7" w14:paraId="22780243" w14:textId="77777777" w:rsidTr="00EB5994">
        <w:trPr>
          <w:jc w:val="center"/>
        </w:trPr>
        <w:tc>
          <w:tcPr>
            <w:tcW w:w="3686" w:type="dxa"/>
          </w:tcPr>
          <w:p w14:paraId="2996E528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1CE1EE19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C70E70" w:rsidRPr="00EA5FA7" w14:paraId="7D50F3F0" w14:textId="77777777" w:rsidTr="00EB5994">
        <w:trPr>
          <w:jc w:val="center"/>
        </w:trPr>
        <w:tc>
          <w:tcPr>
            <w:tcW w:w="3686" w:type="dxa"/>
          </w:tcPr>
          <w:p w14:paraId="70FB7B42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14:paraId="7AB498A5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C70E70" w:rsidRPr="00EA5FA7" w14:paraId="13DEACF4" w14:textId="77777777" w:rsidTr="00EB599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4416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CA3F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C70E70" w:rsidRPr="00EA5FA7" w14:paraId="4FAADBD7" w14:textId="77777777" w:rsidTr="00EB599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CCDA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proofErr w:type="spellStart"/>
            <w:r w:rsidRPr="00A973D8"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BA96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A973D8">
              <w:t>Maximum no. of BH RLC channels allowed towards one IAB-node, the maximum value is 65536.</w:t>
            </w:r>
          </w:p>
        </w:tc>
      </w:tr>
      <w:tr w:rsidR="00C70E70" w14:paraId="6EC946DF" w14:textId="77777777" w:rsidTr="00EB5994">
        <w:trPr>
          <w:jc w:val="center"/>
        </w:trPr>
        <w:tc>
          <w:tcPr>
            <w:tcW w:w="3686" w:type="dxa"/>
          </w:tcPr>
          <w:p w14:paraId="68C0AEA7" w14:textId="77777777" w:rsidR="00C70E70" w:rsidRPr="00BF0E2C" w:rsidRDefault="00C70E70" w:rsidP="00EB5994">
            <w:pPr>
              <w:pStyle w:val="TAL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SL</w:t>
            </w:r>
            <w:r w:rsidRPr="00BF0E2C">
              <w:t>DRBs</w:t>
            </w:r>
          </w:p>
        </w:tc>
        <w:tc>
          <w:tcPr>
            <w:tcW w:w="5670" w:type="dxa"/>
          </w:tcPr>
          <w:p w14:paraId="42F93DEB" w14:textId="77777777" w:rsidR="00C70E70" w:rsidRDefault="00C70E70" w:rsidP="00EB5994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C70E70" w14:paraId="657B60CB" w14:textId="77777777" w:rsidTr="00EB5994">
        <w:trPr>
          <w:jc w:val="center"/>
        </w:trPr>
        <w:tc>
          <w:tcPr>
            <w:tcW w:w="3686" w:type="dxa"/>
          </w:tcPr>
          <w:p w14:paraId="3AB0C56F" w14:textId="77777777" w:rsidR="00C70E70" w:rsidRPr="00BF0E2C" w:rsidRDefault="00C70E70" w:rsidP="00EB5994">
            <w:pPr>
              <w:pStyle w:val="TAL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PC5</w:t>
            </w:r>
            <w:proofErr w:type="spellStart"/>
            <w:r w:rsidRPr="00BF0E2C">
              <w:t>QoSFlows</w:t>
            </w:r>
            <w:proofErr w:type="spellEnd"/>
          </w:p>
        </w:tc>
        <w:tc>
          <w:tcPr>
            <w:tcW w:w="5670" w:type="dxa"/>
          </w:tcPr>
          <w:p w14:paraId="2A9306DF" w14:textId="77777777" w:rsidR="00C70E70" w:rsidRDefault="00C70E70" w:rsidP="00EB5994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QoS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 w:rsidR="00C70E70" w14:paraId="0A2748FF" w14:textId="77777777" w:rsidTr="00EB5994">
        <w:trPr>
          <w:jc w:val="center"/>
        </w:trPr>
        <w:tc>
          <w:tcPr>
            <w:tcW w:w="3686" w:type="dxa"/>
          </w:tcPr>
          <w:p w14:paraId="493D2609" w14:textId="77777777" w:rsidR="00C70E70" w:rsidRPr="00BF0E2C" w:rsidRDefault="00C70E70" w:rsidP="00EB5994">
            <w:pPr>
              <w:pStyle w:val="TAL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49E8FC63" w14:textId="77777777" w:rsidR="00C70E70" w:rsidRDefault="00C70E70" w:rsidP="00EB5994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C70E70" w14:paraId="66EB7A4F" w14:textId="77777777" w:rsidTr="00EB5994">
        <w:trPr>
          <w:jc w:val="center"/>
        </w:trPr>
        <w:tc>
          <w:tcPr>
            <w:tcW w:w="3686" w:type="dxa"/>
          </w:tcPr>
          <w:p w14:paraId="202808C0" w14:textId="77777777" w:rsidR="00C70E70" w:rsidRPr="008F02E1" w:rsidRDefault="00C70E70" w:rsidP="00EB5994">
            <w:pPr>
              <w:pStyle w:val="TAL"/>
            </w:pPr>
            <w:proofErr w:type="spellStart"/>
            <w:r w:rsidRPr="005F04CC">
              <w:rPr>
                <w:rFonts w:cs="Arial"/>
                <w:bCs/>
                <w:szCs w:val="18"/>
                <w:lang w:eastAsia="ja-JP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14:paraId="3AE46460" w14:textId="77777777" w:rsidR="00C70E70" w:rsidRPr="008F02E1" w:rsidRDefault="00C70E70" w:rsidP="00EB5994">
            <w:pPr>
              <w:pStyle w:val="TAL"/>
            </w:pPr>
            <w:r w:rsidRPr="005F04CC">
              <w:rPr>
                <w:rFonts w:cs="Arial"/>
                <w:szCs w:val="18"/>
                <w:lang w:eastAsia="ja-JP"/>
              </w:rPr>
              <w:t xml:space="preserve">Maximum no. cells that can be prepared for a conditional </w:t>
            </w:r>
            <w:r>
              <w:rPr>
                <w:rFonts w:cs="Arial"/>
                <w:szCs w:val="18"/>
                <w:lang w:eastAsia="ja-JP"/>
              </w:rPr>
              <w:t>mobility</w:t>
            </w:r>
            <w:r w:rsidRPr="005F04CC">
              <w:rPr>
                <w:rFonts w:cs="Arial"/>
                <w:szCs w:val="18"/>
                <w:lang w:eastAsia="ja-JP"/>
              </w:rPr>
              <w:t xml:space="preserve">. Value is </w:t>
            </w:r>
            <w:r>
              <w:rPr>
                <w:rFonts w:cs="Arial"/>
                <w:szCs w:val="18"/>
                <w:lang w:eastAsia="ja-JP"/>
              </w:rPr>
              <w:t>8</w:t>
            </w:r>
            <w:r w:rsidRPr="005F04CC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C70E70" w14:paraId="62895AB2" w14:textId="77777777" w:rsidTr="00EB5994">
        <w:trPr>
          <w:jc w:val="center"/>
        </w:trPr>
        <w:tc>
          <w:tcPr>
            <w:tcW w:w="3686" w:type="dxa"/>
          </w:tcPr>
          <w:p w14:paraId="72C014D1" w14:textId="77777777" w:rsidR="00C70E70" w:rsidRPr="005F04CC" w:rsidRDefault="00C70E70" w:rsidP="00EB599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4DEB9A40" w14:textId="77777777" w:rsidR="00C70E70" w:rsidRPr="005F04CC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proofErr w:type="spellStart"/>
            <w:r>
              <w:rPr>
                <w:rFonts w:cs="Arial"/>
                <w:szCs w:val="18"/>
                <w:lang w:eastAsia="ja-JP"/>
              </w:rPr>
              <w:t>Uu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Relay RLC channels for L2 U2N relaying per Relay UE, the maximum value is 32.</w:t>
            </w:r>
          </w:p>
        </w:tc>
      </w:tr>
      <w:tr w:rsidR="00C70E70" w14:paraId="66D80C56" w14:textId="77777777" w:rsidTr="00EB5994">
        <w:trPr>
          <w:jc w:val="center"/>
        </w:trPr>
        <w:tc>
          <w:tcPr>
            <w:tcW w:w="3686" w:type="dxa"/>
          </w:tcPr>
          <w:p w14:paraId="4A694983" w14:textId="77777777" w:rsidR="00C70E70" w:rsidRPr="005F04CC" w:rsidRDefault="00C70E70" w:rsidP="00EB599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maxnoofPC5RLCChannels</w:t>
            </w:r>
          </w:p>
        </w:tc>
        <w:tc>
          <w:tcPr>
            <w:tcW w:w="5670" w:type="dxa"/>
          </w:tcPr>
          <w:p w14:paraId="4436012E" w14:textId="77777777" w:rsidR="00C70E70" w:rsidRPr="005F04CC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PC5 Relay</w:t>
            </w:r>
            <w:r>
              <w:rPr>
                <w:rFonts w:cs="Arial"/>
                <w:szCs w:val="18"/>
                <w:lang w:eastAsia="ja-JP"/>
              </w:rPr>
              <w:t xml:space="preserve"> RLC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channel</w:t>
            </w:r>
            <w:r>
              <w:rPr>
                <w:rFonts w:cs="Arial"/>
                <w:szCs w:val="18"/>
                <w:lang w:eastAsia="ja-JP"/>
              </w:rPr>
              <w:t xml:space="preserve"> allowed for L2 U2N relaying per Remote </w:t>
            </w:r>
            <w:r>
              <w:rPr>
                <w:rFonts w:cs="Arial"/>
              </w:rPr>
              <w:t>UE or</w:t>
            </w:r>
            <w:r>
              <w:rPr>
                <w:rFonts w:cs="Arial"/>
                <w:szCs w:val="18"/>
                <w:lang w:eastAsia="ja-JP"/>
              </w:rPr>
              <w:t xml:space="preserve"> Relay UE, the maximum value is 512.</w:t>
            </w:r>
          </w:p>
        </w:tc>
      </w:tr>
      <w:tr w:rsidR="00C70E70" w14:paraId="619F5431" w14:textId="77777777" w:rsidTr="00EB5994">
        <w:trPr>
          <w:jc w:val="center"/>
        </w:trPr>
        <w:tc>
          <w:tcPr>
            <w:tcW w:w="3686" w:type="dxa"/>
          </w:tcPr>
          <w:p w14:paraId="095E3C27" w14:textId="77777777" w:rsidR="00C70E70" w:rsidRDefault="00C70E70" w:rsidP="00EB599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 w:rsidRPr="000C1733">
              <w:rPr>
                <w:rFonts w:cs="Arial"/>
                <w:bCs/>
                <w:szCs w:val="18"/>
                <w:lang w:eastAsia="ja-JP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7F364FC6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C1733">
              <w:rPr>
                <w:rFonts w:cs="Arial"/>
                <w:szCs w:val="18"/>
                <w:lang w:eastAsia="ja-JP"/>
              </w:rPr>
              <w:t xml:space="preserve">Maximum no. of multicast MRB allowed towards one UE, the maximum value is </w:t>
            </w:r>
            <w:r>
              <w:rPr>
                <w:rFonts w:cs="Arial"/>
                <w:szCs w:val="18"/>
                <w:lang w:eastAsia="ja-JP"/>
              </w:rPr>
              <w:t>64</w:t>
            </w:r>
            <w:r w:rsidRPr="000C1733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C70E70" w14:paraId="4E63538D" w14:textId="77777777" w:rsidTr="00EB5994">
        <w:trPr>
          <w:jc w:val="center"/>
        </w:trPr>
        <w:tc>
          <w:tcPr>
            <w:tcW w:w="3686" w:type="dxa"/>
          </w:tcPr>
          <w:p w14:paraId="386DBFFB" w14:textId="77777777" w:rsidR="00C70E70" w:rsidRPr="000C1733" w:rsidRDefault="00C70E70" w:rsidP="00EB599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 w:hint="eastAsia"/>
                <w:bCs/>
                <w:szCs w:val="18"/>
                <w:lang w:eastAsia="ja-JP"/>
              </w:rPr>
              <w:t>maxnoof</w:t>
            </w:r>
            <w:proofErr w:type="spellEnd"/>
            <w:r>
              <w:rPr>
                <w:rFonts w:cs="Arial" w:hint="eastAsia"/>
                <w:bCs/>
                <w:szCs w:val="18"/>
                <w:lang w:val="en-US" w:eastAsia="zh-CN"/>
              </w:rPr>
              <w:t>SL</w:t>
            </w:r>
            <w:r>
              <w:rPr>
                <w:rFonts w:cs="Arial" w:hint="eastAsia"/>
                <w:bCs/>
                <w:szCs w:val="18"/>
                <w:lang w:eastAsia="ja-JP"/>
              </w:rPr>
              <w:t>destinations</w:t>
            </w:r>
          </w:p>
        </w:tc>
        <w:tc>
          <w:tcPr>
            <w:tcW w:w="5670" w:type="dxa"/>
          </w:tcPr>
          <w:p w14:paraId="656AD467" w14:textId="77777777" w:rsidR="00C70E70" w:rsidRPr="000C1733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 xml:space="preserve">Maximum number of </w:t>
            </w:r>
            <w:proofErr w:type="gramStart"/>
            <w:r>
              <w:rPr>
                <w:rFonts w:cs="Arial" w:hint="eastAsia"/>
                <w:szCs w:val="18"/>
                <w:lang w:eastAsia="ja-JP"/>
              </w:rPr>
              <w:t>destination</w:t>
            </w:r>
            <w:proofErr w:type="gramEnd"/>
            <w:r>
              <w:rPr>
                <w:rFonts w:cs="Arial" w:hint="eastAsia"/>
                <w:szCs w:val="18"/>
                <w:lang w:eastAsia="ja-JP"/>
              </w:rPr>
              <w:t xml:space="preserve"> for NR </w:t>
            </w:r>
            <w:proofErr w:type="spellStart"/>
            <w:r>
              <w:rPr>
                <w:rFonts w:cs="Arial" w:hint="eastAsia"/>
                <w:szCs w:val="18"/>
                <w:lang w:eastAsia="ja-JP"/>
              </w:rPr>
              <w:t>sidelink</w:t>
            </w:r>
            <w:proofErr w:type="spellEnd"/>
            <w:r>
              <w:rPr>
                <w:rFonts w:cs="Arial" w:hint="eastAsia"/>
                <w:szCs w:val="18"/>
                <w:lang w:eastAsia="ja-JP"/>
              </w:rPr>
              <w:t xml:space="preserve"> communication</w:t>
            </w:r>
            <w:r>
              <w:rPr>
                <w:rFonts w:cs="Arial" w:hint="eastAsia"/>
                <w:szCs w:val="18"/>
                <w:lang w:val="en-US" w:eastAsia="zh-CN"/>
              </w:rPr>
              <w:t>, the maximum value is 32</w:t>
            </w:r>
          </w:p>
        </w:tc>
      </w:tr>
    </w:tbl>
    <w:p w14:paraId="538923C9" w14:textId="77777777" w:rsidR="00C70E70" w:rsidRPr="00EA5FA7" w:rsidRDefault="00C70E70" w:rsidP="00C70E70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70E70" w:rsidRPr="00EA5FA7" w14:paraId="39829A94" w14:textId="77777777" w:rsidTr="00EB5994">
        <w:tc>
          <w:tcPr>
            <w:tcW w:w="3686" w:type="dxa"/>
          </w:tcPr>
          <w:p w14:paraId="4F2EAE82" w14:textId="77777777" w:rsidR="00C70E70" w:rsidRPr="00EA5FA7" w:rsidRDefault="00C70E70" w:rsidP="00EB599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4CE99EEC" w14:textId="77777777" w:rsidR="00C70E70" w:rsidRPr="00EA5FA7" w:rsidRDefault="00C70E70" w:rsidP="00EB599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C70E70" w:rsidRPr="00EA5FA7" w14:paraId="41119F5C" w14:textId="77777777" w:rsidTr="00EB5994">
        <w:tc>
          <w:tcPr>
            <w:tcW w:w="3686" w:type="dxa"/>
          </w:tcPr>
          <w:p w14:paraId="6270E73F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proofErr w:type="spellStart"/>
            <w:r w:rsidRPr="007867C8">
              <w:rPr>
                <w:lang w:eastAsia="zh-CN"/>
              </w:rPr>
              <w:t>ifCHOcancel</w:t>
            </w:r>
            <w:proofErr w:type="spellEnd"/>
          </w:p>
        </w:tc>
        <w:tc>
          <w:tcPr>
            <w:tcW w:w="5670" w:type="dxa"/>
          </w:tcPr>
          <w:p w14:paraId="206440AB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7867C8">
              <w:rPr>
                <w:snapToGrid w:val="0"/>
              </w:rPr>
              <w:t>This IE may be present if the CHO Trigger IE is present and set to "CHO-cancel".</w:t>
            </w:r>
          </w:p>
        </w:tc>
      </w:tr>
    </w:tbl>
    <w:p w14:paraId="5C1B71F3" w14:textId="77777777" w:rsidR="00C70E70" w:rsidRPr="00EA5FA7" w:rsidRDefault="00C70E70" w:rsidP="00C70E70"/>
    <w:p w14:paraId="2D6A4007" w14:textId="6E3494B6" w:rsidR="00CC4FB1" w:rsidRDefault="00CC4FB1" w:rsidP="00CC4FB1">
      <w:pPr>
        <w:pStyle w:val="Heading4"/>
        <w:rPr>
          <w:lang w:eastAsia="en-GB"/>
        </w:rPr>
      </w:pPr>
      <w:r>
        <w:rPr>
          <w:lang w:eastAsia="en-GB"/>
        </w:rPr>
        <w:t>9.3.1.268</w:t>
      </w:r>
      <w:r>
        <w:rPr>
          <w:lang w:eastAsia="en-GB"/>
        </w:rPr>
        <w:tab/>
      </w:r>
      <w:r>
        <w:rPr>
          <w:rFonts w:eastAsia="FangSong"/>
          <w:lang w:eastAsia="en-GB"/>
        </w:rPr>
        <w:t xml:space="preserve">5G </w:t>
      </w:r>
      <w:proofErr w:type="spellStart"/>
      <w:r>
        <w:rPr>
          <w:rFonts w:eastAsia="FangSong"/>
          <w:lang w:eastAsia="en-GB"/>
        </w:rPr>
        <w:t>ProSe</w:t>
      </w:r>
      <w:proofErr w:type="spellEnd"/>
      <w:r>
        <w:rPr>
          <w:rFonts w:eastAsia="FangSong"/>
          <w:lang w:eastAsia="en-GB"/>
        </w:rPr>
        <w:t xml:space="preserve"> Authorized</w:t>
      </w:r>
    </w:p>
    <w:p w14:paraId="60271CE7" w14:textId="77777777" w:rsidR="00CC4FB1" w:rsidRDefault="00CC4FB1" w:rsidP="00CC4FB1">
      <w:pPr>
        <w:ind w:leftChars="90" w:left="180"/>
        <w:rPr>
          <w:rFonts w:eastAsia="Tahoma"/>
          <w:lang w:eastAsia="zh-CN"/>
        </w:rPr>
      </w:pPr>
      <w:r>
        <w:rPr>
          <w:rFonts w:eastAsia="Tahoma"/>
          <w:lang w:eastAsia="zh-CN"/>
        </w:rPr>
        <w:t xml:space="preserve">This IE provides information on the authorization status of the UE for NR </w:t>
      </w:r>
      <w:proofErr w:type="spellStart"/>
      <w:r>
        <w:rPr>
          <w:rFonts w:eastAsia="Tahoma"/>
          <w:lang w:eastAsia="zh-CN"/>
        </w:rPr>
        <w:t>ProSe</w:t>
      </w:r>
      <w:proofErr w:type="spellEnd"/>
      <w:r>
        <w:rPr>
          <w:rFonts w:eastAsia="Tahoma"/>
          <w:lang w:eastAsia="zh-CN"/>
        </w:rPr>
        <w:t xml:space="preserve"> services.</w:t>
      </w:r>
    </w:p>
    <w:tbl>
      <w:tblPr>
        <w:tblW w:w="1068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57" w:author="Author">
          <w:tblPr>
            <w:tblW w:w="9694" w:type="dxa"/>
            <w:tblInd w:w="-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551"/>
        <w:gridCol w:w="1020"/>
        <w:gridCol w:w="879"/>
        <w:gridCol w:w="1559"/>
        <w:gridCol w:w="2410"/>
        <w:gridCol w:w="1134"/>
        <w:gridCol w:w="1134"/>
        <w:tblGridChange w:id="58">
          <w:tblGrid>
            <w:gridCol w:w="2551"/>
            <w:gridCol w:w="1020"/>
            <w:gridCol w:w="1020"/>
            <w:gridCol w:w="1560"/>
            <w:gridCol w:w="2409"/>
            <w:gridCol w:w="1134"/>
            <w:gridCol w:w="1134"/>
          </w:tblGrid>
        </w:tblGridChange>
      </w:tblGrid>
      <w:tr w:rsidR="003E43F2" w14:paraId="12AE0898" w14:textId="42513896" w:rsidTr="002568F1">
        <w:tc>
          <w:tcPr>
            <w:tcW w:w="2551" w:type="dxa"/>
            <w:tcPrChange w:id="59" w:author="Author">
              <w:tcPr>
                <w:tcW w:w="2551" w:type="dxa"/>
              </w:tcPr>
            </w:tcPrChange>
          </w:tcPr>
          <w:p w14:paraId="578CAFA2" w14:textId="77777777" w:rsidR="003E43F2" w:rsidRDefault="003E43F2" w:rsidP="00EB5994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lastRenderedPageBreak/>
              <w:t>IE/Group Name</w:t>
            </w:r>
          </w:p>
        </w:tc>
        <w:tc>
          <w:tcPr>
            <w:tcW w:w="1020" w:type="dxa"/>
            <w:tcPrChange w:id="60" w:author="Author">
              <w:tcPr>
                <w:tcW w:w="1020" w:type="dxa"/>
              </w:tcPr>
            </w:tcPrChange>
          </w:tcPr>
          <w:p w14:paraId="4B3AB69D" w14:textId="77777777" w:rsidR="003E43F2" w:rsidRDefault="003E43F2" w:rsidP="00EB5994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t>Presence</w:t>
            </w:r>
          </w:p>
        </w:tc>
        <w:tc>
          <w:tcPr>
            <w:tcW w:w="879" w:type="dxa"/>
            <w:tcPrChange w:id="61" w:author="Author">
              <w:tcPr>
                <w:tcW w:w="1020" w:type="dxa"/>
              </w:tcPr>
            </w:tcPrChange>
          </w:tcPr>
          <w:p w14:paraId="267C79EE" w14:textId="77777777" w:rsidR="003E43F2" w:rsidRDefault="003E43F2" w:rsidP="00EB5994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t>Range</w:t>
            </w:r>
          </w:p>
        </w:tc>
        <w:tc>
          <w:tcPr>
            <w:tcW w:w="1559" w:type="dxa"/>
            <w:tcPrChange w:id="62" w:author="Author">
              <w:tcPr>
                <w:tcW w:w="1560" w:type="dxa"/>
              </w:tcPr>
            </w:tcPrChange>
          </w:tcPr>
          <w:p w14:paraId="105E7196" w14:textId="77777777" w:rsidR="003E43F2" w:rsidRDefault="003E43F2" w:rsidP="00EB5994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t>IE type and reference</w:t>
            </w:r>
          </w:p>
        </w:tc>
        <w:tc>
          <w:tcPr>
            <w:tcW w:w="2410" w:type="dxa"/>
            <w:tcPrChange w:id="63" w:author="Author">
              <w:tcPr>
                <w:tcW w:w="2409" w:type="dxa"/>
              </w:tcPr>
            </w:tcPrChange>
          </w:tcPr>
          <w:p w14:paraId="12383DF8" w14:textId="77777777" w:rsidR="003E43F2" w:rsidRDefault="003E43F2" w:rsidP="00EB5994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t>Semantics description</w:t>
            </w:r>
          </w:p>
        </w:tc>
        <w:tc>
          <w:tcPr>
            <w:tcW w:w="1134" w:type="dxa"/>
            <w:tcPrChange w:id="64" w:author="Author">
              <w:tcPr>
                <w:tcW w:w="1134" w:type="dxa"/>
              </w:tcPr>
            </w:tcPrChange>
          </w:tcPr>
          <w:p w14:paraId="13E89211" w14:textId="53A6A7ED" w:rsidR="003E43F2" w:rsidRDefault="003E43F2" w:rsidP="00EB5994">
            <w:pPr>
              <w:pStyle w:val="TAH"/>
              <w:rPr>
                <w:rFonts w:eastAsia="Tahoma"/>
              </w:rPr>
            </w:pPr>
            <w:ins w:id="65" w:author="Author">
              <w:r>
                <w:rPr>
                  <w:rFonts w:eastAsia="Tahoma"/>
                </w:rPr>
                <w:t>Criticality</w:t>
              </w:r>
            </w:ins>
          </w:p>
        </w:tc>
        <w:tc>
          <w:tcPr>
            <w:tcW w:w="1134" w:type="dxa"/>
            <w:tcPrChange w:id="66" w:author="Author">
              <w:tcPr>
                <w:tcW w:w="1134" w:type="dxa"/>
              </w:tcPr>
            </w:tcPrChange>
          </w:tcPr>
          <w:p w14:paraId="40F4AFA1" w14:textId="28BD5BC2" w:rsidR="003E43F2" w:rsidRDefault="003E43F2" w:rsidP="00EB5994">
            <w:pPr>
              <w:pStyle w:val="TAH"/>
              <w:rPr>
                <w:rFonts w:eastAsia="Tahoma"/>
              </w:rPr>
            </w:pPr>
            <w:ins w:id="67" w:author="Author">
              <w:r>
                <w:rPr>
                  <w:rFonts w:eastAsia="Tahoma"/>
                </w:rPr>
                <w:t>Assigned Criticality</w:t>
              </w:r>
            </w:ins>
          </w:p>
        </w:tc>
      </w:tr>
      <w:tr w:rsidR="003E43F2" w14:paraId="213290AD" w14:textId="060284DD" w:rsidTr="002568F1">
        <w:tc>
          <w:tcPr>
            <w:tcW w:w="2551" w:type="dxa"/>
            <w:tcPrChange w:id="68" w:author="Author">
              <w:tcPr>
                <w:tcW w:w="2551" w:type="dxa"/>
              </w:tcPr>
            </w:tcPrChange>
          </w:tcPr>
          <w:p w14:paraId="398C7D38" w14:textId="77777777" w:rsidR="003E43F2" w:rsidRDefault="003E43F2" w:rsidP="00EB5994">
            <w:pPr>
              <w:pStyle w:val="TAL"/>
              <w:rPr>
                <w:rFonts w:eastAsia="Tahoma"/>
              </w:rPr>
            </w:pPr>
            <w:bookmarkStart w:id="69" w:name="_Hlk85188221"/>
            <w:r>
              <w:rPr>
                <w:rFonts w:eastAsia="Tahoma"/>
                <w:lang w:eastAsia="ja-JP"/>
              </w:rPr>
              <w:t xml:space="preserve">5G </w:t>
            </w:r>
            <w:proofErr w:type="spellStart"/>
            <w:r>
              <w:rPr>
                <w:rFonts w:eastAsia="Tahoma"/>
                <w:lang w:eastAsia="ja-JP"/>
              </w:rPr>
              <w:t>ProSe</w:t>
            </w:r>
            <w:proofErr w:type="spellEnd"/>
            <w:r>
              <w:rPr>
                <w:rFonts w:eastAsia="Tahoma"/>
                <w:lang w:eastAsia="ja-JP"/>
              </w:rPr>
              <w:t xml:space="preserve"> Direct Discovery</w:t>
            </w:r>
          </w:p>
        </w:tc>
        <w:tc>
          <w:tcPr>
            <w:tcW w:w="1020" w:type="dxa"/>
            <w:tcPrChange w:id="70" w:author="Author">
              <w:tcPr>
                <w:tcW w:w="1020" w:type="dxa"/>
              </w:tcPr>
            </w:tcPrChange>
          </w:tcPr>
          <w:p w14:paraId="5DACAA8E" w14:textId="77777777" w:rsidR="003E43F2" w:rsidRDefault="003E43F2" w:rsidP="00EB5994">
            <w:pPr>
              <w:pStyle w:val="TAL"/>
              <w:rPr>
                <w:rFonts w:eastAsia="Tahoma"/>
              </w:rPr>
            </w:pPr>
            <w:r>
              <w:rPr>
                <w:rFonts w:eastAsia="Tahoma"/>
              </w:rPr>
              <w:t>O</w:t>
            </w:r>
          </w:p>
        </w:tc>
        <w:tc>
          <w:tcPr>
            <w:tcW w:w="879" w:type="dxa"/>
            <w:tcPrChange w:id="71" w:author="Author">
              <w:tcPr>
                <w:tcW w:w="1020" w:type="dxa"/>
              </w:tcPr>
            </w:tcPrChange>
          </w:tcPr>
          <w:p w14:paraId="4417E1ED" w14:textId="77777777" w:rsidR="003E43F2" w:rsidRDefault="003E43F2" w:rsidP="00EB5994">
            <w:pPr>
              <w:pStyle w:val="TAL"/>
              <w:rPr>
                <w:rFonts w:eastAsia="Tahoma"/>
              </w:rPr>
            </w:pPr>
          </w:p>
        </w:tc>
        <w:tc>
          <w:tcPr>
            <w:tcW w:w="1559" w:type="dxa"/>
            <w:tcPrChange w:id="72" w:author="Author">
              <w:tcPr>
                <w:tcW w:w="1560" w:type="dxa"/>
              </w:tcPr>
            </w:tcPrChange>
          </w:tcPr>
          <w:p w14:paraId="634320DB" w14:textId="77777777" w:rsidR="003E43F2" w:rsidRDefault="003E43F2" w:rsidP="00EB5994">
            <w:pPr>
              <w:pStyle w:val="TAL"/>
              <w:rPr>
                <w:rFonts w:eastAsia="Tahoma"/>
              </w:rPr>
            </w:pPr>
            <w:r>
              <w:rPr>
                <w:rFonts w:eastAsia="Tahoma"/>
                <w:snapToGrid w:val="0"/>
              </w:rPr>
              <w:t>ENUMERATED (authorized, not authorized, ...)</w:t>
            </w:r>
          </w:p>
        </w:tc>
        <w:tc>
          <w:tcPr>
            <w:tcW w:w="2410" w:type="dxa"/>
            <w:tcPrChange w:id="73" w:author="Author">
              <w:tcPr>
                <w:tcW w:w="2409" w:type="dxa"/>
              </w:tcPr>
            </w:tcPrChange>
          </w:tcPr>
          <w:p w14:paraId="215050A5" w14:textId="77777777" w:rsidR="003E43F2" w:rsidRDefault="003E43F2" w:rsidP="00EB5994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 xml:space="preserve">Indicates whether the UE is authorized for 5G </w:t>
            </w:r>
            <w:proofErr w:type="spellStart"/>
            <w:r>
              <w:rPr>
                <w:rFonts w:eastAsia="Tahoma"/>
                <w:snapToGrid w:val="0"/>
              </w:rPr>
              <w:t>ProSe</w:t>
            </w:r>
            <w:proofErr w:type="spellEnd"/>
            <w:r>
              <w:rPr>
                <w:rFonts w:eastAsia="Tahoma"/>
                <w:snapToGrid w:val="0"/>
              </w:rPr>
              <w:t xml:space="preserve"> Direct Discovery</w:t>
            </w:r>
          </w:p>
        </w:tc>
        <w:tc>
          <w:tcPr>
            <w:tcW w:w="1134" w:type="dxa"/>
            <w:tcPrChange w:id="74" w:author="Author">
              <w:tcPr>
                <w:tcW w:w="1134" w:type="dxa"/>
              </w:tcPr>
            </w:tcPrChange>
          </w:tcPr>
          <w:p w14:paraId="78D581A9" w14:textId="5A1FB311" w:rsidR="003E43F2" w:rsidRDefault="00BD3892" w:rsidP="003E43F2">
            <w:pPr>
              <w:pStyle w:val="TAC"/>
              <w:rPr>
                <w:rFonts w:eastAsia="Tahoma"/>
                <w:snapToGrid w:val="0"/>
              </w:rPr>
            </w:pPr>
            <w:ins w:id="75" w:author="Author">
              <w:r>
                <w:rPr>
                  <w:rFonts w:eastAsia="Tahoma"/>
                  <w:snapToGrid w:val="0"/>
                </w:rPr>
                <w:t>-</w:t>
              </w:r>
            </w:ins>
          </w:p>
        </w:tc>
        <w:tc>
          <w:tcPr>
            <w:tcW w:w="1134" w:type="dxa"/>
            <w:tcPrChange w:id="76" w:author="Author">
              <w:tcPr>
                <w:tcW w:w="1134" w:type="dxa"/>
              </w:tcPr>
            </w:tcPrChange>
          </w:tcPr>
          <w:p w14:paraId="29AFCFCE" w14:textId="77777777" w:rsidR="003E43F2" w:rsidRDefault="003E43F2" w:rsidP="003E43F2">
            <w:pPr>
              <w:pStyle w:val="TAC"/>
              <w:rPr>
                <w:rFonts w:eastAsia="Tahoma"/>
                <w:snapToGrid w:val="0"/>
              </w:rPr>
            </w:pPr>
          </w:p>
        </w:tc>
      </w:tr>
      <w:tr w:rsidR="003E43F2" w14:paraId="6C141F63" w14:textId="58C3CA2E" w:rsidTr="002568F1">
        <w:tc>
          <w:tcPr>
            <w:tcW w:w="2551" w:type="dxa"/>
            <w:tcPrChange w:id="77" w:author="Author">
              <w:tcPr>
                <w:tcW w:w="2551" w:type="dxa"/>
              </w:tcPr>
            </w:tcPrChange>
          </w:tcPr>
          <w:p w14:paraId="2BE5024F" w14:textId="77777777" w:rsidR="003E43F2" w:rsidRDefault="003E43F2" w:rsidP="00EB5994">
            <w:pPr>
              <w:pStyle w:val="TAL"/>
              <w:rPr>
                <w:rFonts w:eastAsia="Tahoma"/>
                <w:lang w:eastAsia="ja-JP"/>
              </w:rPr>
            </w:pPr>
            <w:r>
              <w:rPr>
                <w:rFonts w:eastAsia="Tahoma"/>
              </w:rPr>
              <w:t xml:space="preserve">5G </w:t>
            </w:r>
            <w:proofErr w:type="spellStart"/>
            <w:r>
              <w:rPr>
                <w:rFonts w:eastAsia="Tahoma"/>
              </w:rPr>
              <w:t>ProSe</w:t>
            </w:r>
            <w:proofErr w:type="spellEnd"/>
            <w:r>
              <w:rPr>
                <w:rFonts w:eastAsia="Tahoma"/>
              </w:rPr>
              <w:t xml:space="preserve"> Direct Communication</w:t>
            </w:r>
          </w:p>
        </w:tc>
        <w:tc>
          <w:tcPr>
            <w:tcW w:w="1020" w:type="dxa"/>
            <w:tcPrChange w:id="78" w:author="Author">
              <w:tcPr>
                <w:tcW w:w="1020" w:type="dxa"/>
              </w:tcPr>
            </w:tcPrChange>
          </w:tcPr>
          <w:p w14:paraId="0B9652CA" w14:textId="77777777" w:rsidR="003E43F2" w:rsidRDefault="003E43F2" w:rsidP="00EB5994">
            <w:pPr>
              <w:pStyle w:val="TAL"/>
              <w:rPr>
                <w:rFonts w:eastAsia="Tahoma"/>
              </w:rPr>
            </w:pPr>
            <w:r>
              <w:rPr>
                <w:rFonts w:eastAsia="Tahoma"/>
              </w:rPr>
              <w:t>O</w:t>
            </w:r>
          </w:p>
        </w:tc>
        <w:tc>
          <w:tcPr>
            <w:tcW w:w="879" w:type="dxa"/>
            <w:tcPrChange w:id="79" w:author="Author">
              <w:tcPr>
                <w:tcW w:w="1020" w:type="dxa"/>
              </w:tcPr>
            </w:tcPrChange>
          </w:tcPr>
          <w:p w14:paraId="20F2CACE" w14:textId="77777777" w:rsidR="003E43F2" w:rsidRDefault="003E43F2" w:rsidP="00EB5994">
            <w:pPr>
              <w:pStyle w:val="TAL"/>
              <w:rPr>
                <w:rFonts w:eastAsia="Tahoma"/>
              </w:rPr>
            </w:pPr>
          </w:p>
        </w:tc>
        <w:tc>
          <w:tcPr>
            <w:tcW w:w="1559" w:type="dxa"/>
            <w:tcPrChange w:id="80" w:author="Author">
              <w:tcPr>
                <w:tcW w:w="1560" w:type="dxa"/>
              </w:tcPr>
            </w:tcPrChange>
          </w:tcPr>
          <w:p w14:paraId="1D5AF5E3" w14:textId="77777777" w:rsidR="003E43F2" w:rsidRDefault="003E43F2" w:rsidP="00EB5994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>ENUMERATED (authorized, not authorized, ...)</w:t>
            </w:r>
          </w:p>
        </w:tc>
        <w:tc>
          <w:tcPr>
            <w:tcW w:w="2410" w:type="dxa"/>
            <w:tcPrChange w:id="81" w:author="Author">
              <w:tcPr>
                <w:tcW w:w="2409" w:type="dxa"/>
              </w:tcPr>
            </w:tcPrChange>
          </w:tcPr>
          <w:p w14:paraId="4597D005" w14:textId="77777777" w:rsidR="003E43F2" w:rsidRDefault="003E43F2" w:rsidP="00EB5994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 xml:space="preserve">Indicates whether the UE is authorized for 5G </w:t>
            </w:r>
            <w:proofErr w:type="spellStart"/>
            <w:r>
              <w:rPr>
                <w:rFonts w:eastAsia="Tahoma"/>
                <w:snapToGrid w:val="0"/>
              </w:rPr>
              <w:t>ProSe</w:t>
            </w:r>
            <w:proofErr w:type="spellEnd"/>
            <w:r>
              <w:rPr>
                <w:rFonts w:eastAsia="Tahoma"/>
                <w:snapToGrid w:val="0"/>
              </w:rPr>
              <w:t xml:space="preserve"> Direct Communication</w:t>
            </w:r>
          </w:p>
        </w:tc>
        <w:tc>
          <w:tcPr>
            <w:tcW w:w="1134" w:type="dxa"/>
            <w:tcPrChange w:id="82" w:author="Author">
              <w:tcPr>
                <w:tcW w:w="1134" w:type="dxa"/>
              </w:tcPr>
            </w:tcPrChange>
          </w:tcPr>
          <w:p w14:paraId="67412F54" w14:textId="7FC98B34" w:rsidR="003E43F2" w:rsidRDefault="00BD3892" w:rsidP="003E43F2">
            <w:pPr>
              <w:pStyle w:val="TAC"/>
              <w:rPr>
                <w:rFonts w:eastAsia="Tahoma"/>
                <w:snapToGrid w:val="0"/>
              </w:rPr>
            </w:pPr>
            <w:ins w:id="83" w:author="Author">
              <w:r>
                <w:rPr>
                  <w:rFonts w:eastAsia="Tahoma"/>
                  <w:snapToGrid w:val="0"/>
                </w:rPr>
                <w:t>-</w:t>
              </w:r>
            </w:ins>
          </w:p>
        </w:tc>
        <w:tc>
          <w:tcPr>
            <w:tcW w:w="1134" w:type="dxa"/>
            <w:tcPrChange w:id="84" w:author="Author">
              <w:tcPr>
                <w:tcW w:w="1134" w:type="dxa"/>
              </w:tcPr>
            </w:tcPrChange>
          </w:tcPr>
          <w:p w14:paraId="6A303753" w14:textId="77777777" w:rsidR="003E43F2" w:rsidRDefault="003E43F2" w:rsidP="003E43F2">
            <w:pPr>
              <w:pStyle w:val="TAC"/>
              <w:rPr>
                <w:rFonts w:eastAsia="Tahoma"/>
                <w:snapToGrid w:val="0"/>
              </w:rPr>
            </w:pPr>
          </w:p>
        </w:tc>
      </w:tr>
      <w:tr w:rsidR="003E43F2" w14:paraId="48719BDC" w14:textId="56C76B94" w:rsidTr="002568F1">
        <w:tc>
          <w:tcPr>
            <w:tcW w:w="2551" w:type="dxa"/>
            <w:tcPrChange w:id="85" w:author="Author">
              <w:tcPr>
                <w:tcW w:w="2551" w:type="dxa"/>
              </w:tcPr>
            </w:tcPrChange>
          </w:tcPr>
          <w:p w14:paraId="5B05156B" w14:textId="77777777" w:rsidR="003E43F2" w:rsidRDefault="003E43F2" w:rsidP="00EB5994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5G </w:t>
            </w:r>
            <w:proofErr w:type="spellStart"/>
            <w:r>
              <w:rPr>
                <w:rFonts w:eastAsia="Tahoma"/>
                <w:lang w:eastAsia="zh-CN"/>
              </w:rPr>
              <w:t>ProSe</w:t>
            </w:r>
            <w:proofErr w:type="spellEnd"/>
            <w:r>
              <w:rPr>
                <w:rFonts w:eastAsia="Tahoma"/>
                <w:lang w:eastAsia="zh-CN"/>
              </w:rPr>
              <w:t xml:space="preserve"> </w:t>
            </w:r>
            <w:r>
              <w:rPr>
                <w:rFonts w:eastAsia="Tahoma"/>
                <w:snapToGrid w:val="0"/>
              </w:rPr>
              <w:t xml:space="preserve">Layer-2 </w:t>
            </w:r>
            <w:r>
              <w:rPr>
                <w:rFonts w:eastAsia="Tahoma"/>
                <w:lang w:eastAsia="zh-CN"/>
              </w:rPr>
              <w:t>UE-to-Network Relay</w:t>
            </w:r>
          </w:p>
        </w:tc>
        <w:tc>
          <w:tcPr>
            <w:tcW w:w="1020" w:type="dxa"/>
            <w:tcPrChange w:id="86" w:author="Author">
              <w:tcPr>
                <w:tcW w:w="1020" w:type="dxa"/>
              </w:tcPr>
            </w:tcPrChange>
          </w:tcPr>
          <w:p w14:paraId="6D139ED5" w14:textId="77777777" w:rsidR="003E43F2" w:rsidRDefault="003E43F2" w:rsidP="00EB5994">
            <w:pPr>
              <w:pStyle w:val="TAL"/>
              <w:rPr>
                <w:rFonts w:eastAsia="Tahoma"/>
              </w:rPr>
            </w:pPr>
            <w:r>
              <w:rPr>
                <w:rFonts w:eastAsia="Tahoma"/>
              </w:rPr>
              <w:t>O</w:t>
            </w:r>
          </w:p>
        </w:tc>
        <w:tc>
          <w:tcPr>
            <w:tcW w:w="879" w:type="dxa"/>
            <w:tcPrChange w:id="87" w:author="Author">
              <w:tcPr>
                <w:tcW w:w="1020" w:type="dxa"/>
              </w:tcPr>
            </w:tcPrChange>
          </w:tcPr>
          <w:p w14:paraId="24C13FFA" w14:textId="77777777" w:rsidR="003E43F2" w:rsidRDefault="003E43F2" w:rsidP="00EB5994">
            <w:pPr>
              <w:pStyle w:val="TAL"/>
              <w:rPr>
                <w:rFonts w:eastAsia="Tahoma"/>
              </w:rPr>
            </w:pPr>
          </w:p>
        </w:tc>
        <w:tc>
          <w:tcPr>
            <w:tcW w:w="1559" w:type="dxa"/>
            <w:tcPrChange w:id="88" w:author="Author">
              <w:tcPr>
                <w:tcW w:w="1560" w:type="dxa"/>
              </w:tcPr>
            </w:tcPrChange>
          </w:tcPr>
          <w:p w14:paraId="24C01132" w14:textId="77777777" w:rsidR="003E43F2" w:rsidRDefault="003E43F2" w:rsidP="00EB5994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>ENUMERATED (authorized, not authorized, ...)</w:t>
            </w:r>
          </w:p>
        </w:tc>
        <w:tc>
          <w:tcPr>
            <w:tcW w:w="2410" w:type="dxa"/>
            <w:tcPrChange w:id="89" w:author="Author">
              <w:tcPr>
                <w:tcW w:w="2409" w:type="dxa"/>
              </w:tcPr>
            </w:tcPrChange>
          </w:tcPr>
          <w:p w14:paraId="7760678E" w14:textId="77777777" w:rsidR="003E43F2" w:rsidRDefault="003E43F2" w:rsidP="00EB5994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 xml:space="preserve">Indicates whether the UE is authorized for 5G </w:t>
            </w:r>
            <w:proofErr w:type="spellStart"/>
            <w:r>
              <w:rPr>
                <w:rFonts w:eastAsia="Tahoma"/>
                <w:snapToGrid w:val="0"/>
              </w:rPr>
              <w:t>ProSe</w:t>
            </w:r>
            <w:proofErr w:type="spellEnd"/>
            <w:r>
              <w:rPr>
                <w:rFonts w:eastAsia="Tahoma"/>
                <w:snapToGrid w:val="0"/>
              </w:rPr>
              <w:t xml:space="preserve"> Layer-2 UE-to-Network Relay</w:t>
            </w:r>
          </w:p>
        </w:tc>
        <w:tc>
          <w:tcPr>
            <w:tcW w:w="1134" w:type="dxa"/>
            <w:tcPrChange w:id="90" w:author="Author">
              <w:tcPr>
                <w:tcW w:w="1134" w:type="dxa"/>
              </w:tcPr>
            </w:tcPrChange>
          </w:tcPr>
          <w:p w14:paraId="7DD3207A" w14:textId="6140C8ED" w:rsidR="003E43F2" w:rsidRDefault="00BD3892" w:rsidP="003E43F2">
            <w:pPr>
              <w:pStyle w:val="TAC"/>
              <w:rPr>
                <w:rFonts w:eastAsia="Tahoma"/>
                <w:snapToGrid w:val="0"/>
              </w:rPr>
            </w:pPr>
            <w:ins w:id="91" w:author="Author">
              <w:r>
                <w:rPr>
                  <w:rFonts w:eastAsia="Tahoma"/>
                  <w:snapToGrid w:val="0"/>
                </w:rPr>
                <w:t>-</w:t>
              </w:r>
            </w:ins>
          </w:p>
        </w:tc>
        <w:tc>
          <w:tcPr>
            <w:tcW w:w="1134" w:type="dxa"/>
            <w:tcPrChange w:id="92" w:author="Author">
              <w:tcPr>
                <w:tcW w:w="1134" w:type="dxa"/>
              </w:tcPr>
            </w:tcPrChange>
          </w:tcPr>
          <w:p w14:paraId="3B76F358" w14:textId="77777777" w:rsidR="003E43F2" w:rsidRDefault="003E43F2" w:rsidP="003E43F2">
            <w:pPr>
              <w:pStyle w:val="TAC"/>
              <w:rPr>
                <w:rFonts w:eastAsia="Tahoma"/>
                <w:snapToGrid w:val="0"/>
              </w:rPr>
            </w:pPr>
          </w:p>
        </w:tc>
      </w:tr>
      <w:tr w:rsidR="003E43F2" w14:paraId="24BC319E" w14:textId="5D6243FE" w:rsidTr="002568F1">
        <w:tc>
          <w:tcPr>
            <w:tcW w:w="2551" w:type="dxa"/>
            <w:tcPrChange w:id="93" w:author="Author">
              <w:tcPr>
                <w:tcW w:w="2551" w:type="dxa"/>
              </w:tcPr>
            </w:tcPrChange>
          </w:tcPr>
          <w:p w14:paraId="497528B4" w14:textId="77777777" w:rsidR="003E43F2" w:rsidRDefault="003E43F2" w:rsidP="00EB5994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5G </w:t>
            </w:r>
            <w:proofErr w:type="spellStart"/>
            <w:r>
              <w:rPr>
                <w:rFonts w:eastAsia="Tahoma"/>
                <w:lang w:eastAsia="zh-CN"/>
              </w:rPr>
              <w:t>ProSe</w:t>
            </w:r>
            <w:proofErr w:type="spellEnd"/>
            <w:r>
              <w:rPr>
                <w:rFonts w:eastAsia="Tahoma"/>
                <w:lang w:eastAsia="zh-CN"/>
              </w:rPr>
              <w:t xml:space="preserve"> </w:t>
            </w:r>
            <w:r>
              <w:rPr>
                <w:rFonts w:eastAsia="Tahoma"/>
                <w:snapToGrid w:val="0"/>
              </w:rPr>
              <w:t xml:space="preserve">Layer-3 </w:t>
            </w:r>
            <w:r>
              <w:rPr>
                <w:rFonts w:eastAsia="Tahoma"/>
                <w:lang w:eastAsia="zh-CN"/>
              </w:rPr>
              <w:t>UE-to-Network Relay</w:t>
            </w:r>
          </w:p>
        </w:tc>
        <w:tc>
          <w:tcPr>
            <w:tcW w:w="1020" w:type="dxa"/>
            <w:tcPrChange w:id="94" w:author="Author">
              <w:tcPr>
                <w:tcW w:w="1020" w:type="dxa"/>
              </w:tcPr>
            </w:tcPrChange>
          </w:tcPr>
          <w:p w14:paraId="2EA75CCE" w14:textId="77777777" w:rsidR="003E43F2" w:rsidRDefault="003E43F2" w:rsidP="00EB5994">
            <w:pPr>
              <w:pStyle w:val="TAL"/>
              <w:rPr>
                <w:rFonts w:eastAsia="Tahoma"/>
              </w:rPr>
            </w:pPr>
            <w:r>
              <w:rPr>
                <w:rFonts w:eastAsia="Tahoma"/>
              </w:rPr>
              <w:t>O</w:t>
            </w:r>
          </w:p>
        </w:tc>
        <w:tc>
          <w:tcPr>
            <w:tcW w:w="879" w:type="dxa"/>
            <w:tcPrChange w:id="95" w:author="Author">
              <w:tcPr>
                <w:tcW w:w="1020" w:type="dxa"/>
              </w:tcPr>
            </w:tcPrChange>
          </w:tcPr>
          <w:p w14:paraId="65A01563" w14:textId="77777777" w:rsidR="003E43F2" w:rsidRDefault="003E43F2" w:rsidP="00EB5994">
            <w:pPr>
              <w:pStyle w:val="TAL"/>
              <w:rPr>
                <w:rFonts w:eastAsia="Tahoma"/>
              </w:rPr>
            </w:pPr>
          </w:p>
        </w:tc>
        <w:tc>
          <w:tcPr>
            <w:tcW w:w="1559" w:type="dxa"/>
            <w:tcPrChange w:id="96" w:author="Author">
              <w:tcPr>
                <w:tcW w:w="1560" w:type="dxa"/>
              </w:tcPr>
            </w:tcPrChange>
          </w:tcPr>
          <w:p w14:paraId="49616CE7" w14:textId="77777777" w:rsidR="003E43F2" w:rsidRDefault="003E43F2" w:rsidP="00EB5994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>ENUMERATED (authorized, not authorized, ...)</w:t>
            </w:r>
          </w:p>
        </w:tc>
        <w:tc>
          <w:tcPr>
            <w:tcW w:w="2410" w:type="dxa"/>
            <w:tcPrChange w:id="97" w:author="Author">
              <w:tcPr>
                <w:tcW w:w="2409" w:type="dxa"/>
              </w:tcPr>
            </w:tcPrChange>
          </w:tcPr>
          <w:p w14:paraId="399BB003" w14:textId="77777777" w:rsidR="003E43F2" w:rsidRDefault="003E43F2" w:rsidP="00EB5994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 xml:space="preserve">Indicates whether the UE is authorized for 5G </w:t>
            </w:r>
            <w:proofErr w:type="spellStart"/>
            <w:r>
              <w:rPr>
                <w:rFonts w:eastAsia="Tahoma"/>
                <w:snapToGrid w:val="0"/>
              </w:rPr>
              <w:t>ProSe</w:t>
            </w:r>
            <w:proofErr w:type="spellEnd"/>
            <w:r>
              <w:rPr>
                <w:rFonts w:eastAsia="Tahoma"/>
                <w:snapToGrid w:val="0"/>
              </w:rPr>
              <w:t xml:space="preserve"> Layer-3 UE-to-Network Relay</w:t>
            </w:r>
          </w:p>
        </w:tc>
        <w:tc>
          <w:tcPr>
            <w:tcW w:w="1134" w:type="dxa"/>
            <w:tcPrChange w:id="98" w:author="Author">
              <w:tcPr>
                <w:tcW w:w="1134" w:type="dxa"/>
              </w:tcPr>
            </w:tcPrChange>
          </w:tcPr>
          <w:p w14:paraId="21842605" w14:textId="11834F0D" w:rsidR="003E43F2" w:rsidRDefault="00BD3892" w:rsidP="003E43F2">
            <w:pPr>
              <w:pStyle w:val="TAC"/>
              <w:rPr>
                <w:rFonts w:eastAsia="Tahoma"/>
                <w:snapToGrid w:val="0"/>
              </w:rPr>
            </w:pPr>
            <w:ins w:id="99" w:author="Author">
              <w:r>
                <w:rPr>
                  <w:rFonts w:eastAsia="Tahoma"/>
                  <w:snapToGrid w:val="0"/>
                </w:rPr>
                <w:t>-</w:t>
              </w:r>
            </w:ins>
          </w:p>
        </w:tc>
        <w:tc>
          <w:tcPr>
            <w:tcW w:w="1134" w:type="dxa"/>
            <w:tcPrChange w:id="100" w:author="Author">
              <w:tcPr>
                <w:tcW w:w="1134" w:type="dxa"/>
              </w:tcPr>
            </w:tcPrChange>
          </w:tcPr>
          <w:p w14:paraId="1DD75CFD" w14:textId="77777777" w:rsidR="003E43F2" w:rsidRDefault="003E43F2" w:rsidP="003E43F2">
            <w:pPr>
              <w:pStyle w:val="TAC"/>
              <w:rPr>
                <w:rFonts w:eastAsia="Tahoma"/>
                <w:snapToGrid w:val="0"/>
              </w:rPr>
            </w:pPr>
          </w:p>
        </w:tc>
      </w:tr>
      <w:tr w:rsidR="003E43F2" w14:paraId="6A1F042A" w14:textId="6A171718" w:rsidTr="002568F1">
        <w:tc>
          <w:tcPr>
            <w:tcW w:w="2551" w:type="dxa"/>
            <w:tcPrChange w:id="101" w:author="Author">
              <w:tcPr>
                <w:tcW w:w="2551" w:type="dxa"/>
              </w:tcPr>
            </w:tcPrChange>
          </w:tcPr>
          <w:p w14:paraId="62C83BA9" w14:textId="77777777" w:rsidR="003E43F2" w:rsidRDefault="003E43F2" w:rsidP="00EB5994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5G </w:t>
            </w:r>
            <w:proofErr w:type="spellStart"/>
            <w:r>
              <w:rPr>
                <w:rFonts w:eastAsia="Tahoma"/>
                <w:lang w:eastAsia="zh-CN"/>
              </w:rPr>
              <w:t>ProSe</w:t>
            </w:r>
            <w:proofErr w:type="spellEnd"/>
            <w:r>
              <w:rPr>
                <w:rFonts w:eastAsia="Tahoma"/>
                <w:lang w:eastAsia="zh-CN"/>
              </w:rPr>
              <w:t xml:space="preserve"> </w:t>
            </w:r>
            <w:r>
              <w:rPr>
                <w:rFonts w:eastAsia="Tahoma"/>
                <w:snapToGrid w:val="0"/>
              </w:rPr>
              <w:t>Layer-2 Remote UE</w:t>
            </w:r>
          </w:p>
        </w:tc>
        <w:tc>
          <w:tcPr>
            <w:tcW w:w="1020" w:type="dxa"/>
            <w:tcPrChange w:id="102" w:author="Author">
              <w:tcPr>
                <w:tcW w:w="1020" w:type="dxa"/>
              </w:tcPr>
            </w:tcPrChange>
          </w:tcPr>
          <w:p w14:paraId="36A5A440" w14:textId="77777777" w:rsidR="003E43F2" w:rsidRDefault="003E43F2" w:rsidP="00EB5994">
            <w:pPr>
              <w:pStyle w:val="TAL"/>
              <w:rPr>
                <w:rFonts w:eastAsia="Tahoma"/>
              </w:rPr>
            </w:pPr>
            <w:r>
              <w:rPr>
                <w:rFonts w:eastAsia="Tahoma"/>
              </w:rPr>
              <w:t>O</w:t>
            </w:r>
          </w:p>
        </w:tc>
        <w:tc>
          <w:tcPr>
            <w:tcW w:w="879" w:type="dxa"/>
            <w:tcPrChange w:id="103" w:author="Author">
              <w:tcPr>
                <w:tcW w:w="1020" w:type="dxa"/>
              </w:tcPr>
            </w:tcPrChange>
          </w:tcPr>
          <w:p w14:paraId="0B9B0DA2" w14:textId="77777777" w:rsidR="003E43F2" w:rsidRDefault="003E43F2" w:rsidP="00EB5994">
            <w:pPr>
              <w:pStyle w:val="TAL"/>
              <w:rPr>
                <w:rFonts w:eastAsia="Tahoma"/>
              </w:rPr>
            </w:pPr>
          </w:p>
        </w:tc>
        <w:tc>
          <w:tcPr>
            <w:tcW w:w="1559" w:type="dxa"/>
            <w:tcPrChange w:id="104" w:author="Author">
              <w:tcPr>
                <w:tcW w:w="1560" w:type="dxa"/>
              </w:tcPr>
            </w:tcPrChange>
          </w:tcPr>
          <w:p w14:paraId="5666C648" w14:textId="77777777" w:rsidR="003E43F2" w:rsidRDefault="003E43F2" w:rsidP="00EB5994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>ENUMERATED (authorized, not authorized, ...)</w:t>
            </w:r>
          </w:p>
        </w:tc>
        <w:tc>
          <w:tcPr>
            <w:tcW w:w="2410" w:type="dxa"/>
            <w:tcPrChange w:id="105" w:author="Author">
              <w:tcPr>
                <w:tcW w:w="2409" w:type="dxa"/>
              </w:tcPr>
            </w:tcPrChange>
          </w:tcPr>
          <w:p w14:paraId="3FD1AE78" w14:textId="77777777" w:rsidR="003E43F2" w:rsidRDefault="003E43F2" w:rsidP="00EB5994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 xml:space="preserve">Indicates whether the UE is authorized for 5G </w:t>
            </w:r>
            <w:proofErr w:type="spellStart"/>
            <w:r>
              <w:rPr>
                <w:rFonts w:eastAsia="Tahoma"/>
                <w:snapToGrid w:val="0"/>
              </w:rPr>
              <w:t>ProSe</w:t>
            </w:r>
            <w:proofErr w:type="spellEnd"/>
            <w:r>
              <w:rPr>
                <w:rFonts w:eastAsia="Tahoma"/>
                <w:snapToGrid w:val="0"/>
              </w:rPr>
              <w:t xml:space="preserve"> Layer-2 Remote UE</w:t>
            </w:r>
          </w:p>
        </w:tc>
        <w:tc>
          <w:tcPr>
            <w:tcW w:w="1134" w:type="dxa"/>
            <w:tcPrChange w:id="106" w:author="Author">
              <w:tcPr>
                <w:tcW w:w="1134" w:type="dxa"/>
              </w:tcPr>
            </w:tcPrChange>
          </w:tcPr>
          <w:p w14:paraId="2C94211D" w14:textId="0363AD0D" w:rsidR="003E43F2" w:rsidRDefault="00BD3892" w:rsidP="003E43F2">
            <w:pPr>
              <w:pStyle w:val="TAC"/>
              <w:rPr>
                <w:rFonts w:eastAsia="Tahoma"/>
                <w:snapToGrid w:val="0"/>
              </w:rPr>
            </w:pPr>
            <w:ins w:id="107" w:author="Author">
              <w:r>
                <w:rPr>
                  <w:rFonts w:eastAsia="Tahoma"/>
                  <w:snapToGrid w:val="0"/>
                </w:rPr>
                <w:t>-</w:t>
              </w:r>
            </w:ins>
          </w:p>
        </w:tc>
        <w:tc>
          <w:tcPr>
            <w:tcW w:w="1134" w:type="dxa"/>
            <w:tcPrChange w:id="108" w:author="Author">
              <w:tcPr>
                <w:tcW w:w="1134" w:type="dxa"/>
              </w:tcPr>
            </w:tcPrChange>
          </w:tcPr>
          <w:p w14:paraId="12DDF4F9" w14:textId="77777777" w:rsidR="003E43F2" w:rsidRDefault="003E43F2" w:rsidP="003E43F2">
            <w:pPr>
              <w:pStyle w:val="TAC"/>
              <w:rPr>
                <w:rFonts w:eastAsia="Tahoma"/>
                <w:snapToGrid w:val="0"/>
              </w:rPr>
            </w:pPr>
          </w:p>
        </w:tc>
      </w:tr>
      <w:bookmarkEnd w:id="69"/>
      <w:tr w:rsidR="003E43F2" w:rsidRPr="001D2A9F" w14:paraId="4A8E6469" w14:textId="680BB498" w:rsidTr="002568F1">
        <w:trPr>
          <w:ins w:id="109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Author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C35FA8" w14:textId="48FA8C87" w:rsidR="003E43F2" w:rsidRPr="00694DF3" w:rsidRDefault="003E43F2" w:rsidP="00EB5994">
            <w:pPr>
              <w:pStyle w:val="TAL"/>
              <w:rPr>
                <w:ins w:id="111" w:author="Author"/>
                <w:rFonts w:eastAsia="Tahoma"/>
                <w:lang w:eastAsia="zh-CN"/>
              </w:rPr>
            </w:pPr>
            <w:ins w:id="112" w:author="Author">
              <w:r w:rsidRPr="00694DF3">
                <w:rPr>
                  <w:rFonts w:eastAsia="Tahoma"/>
                  <w:lang w:eastAsia="zh-CN"/>
                </w:rPr>
                <w:t xml:space="preserve">5G </w:t>
              </w:r>
              <w:proofErr w:type="spellStart"/>
              <w:r w:rsidRPr="00694DF3">
                <w:rPr>
                  <w:rFonts w:eastAsia="Tahoma"/>
                  <w:lang w:eastAsia="zh-CN"/>
                </w:rPr>
                <w:t>ProSe</w:t>
              </w:r>
              <w:proofErr w:type="spellEnd"/>
              <w:r w:rsidRPr="00694DF3">
                <w:rPr>
                  <w:rFonts w:eastAsia="Tahoma"/>
                  <w:lang w:eastAsia="zh-CN"/>
                </w:rPr>
                <w:t xml:space="preserve"> </w:t>
              </w:r>
              <w:r>
                <w:rPr>
                  <w:rFonts w:eastAsia="Tahoma"/>
                  <w:snapToGrid w:val="0"/>
                </w:rPr>
                <w:t xml:space="preserve">Layer-2 </w:t>
              </w:r>
              <w:r w:rsidRPr="00694DF3">
                <w:rPr>
                  <w:rFonts w:eastAsia="Tahoma"/>
                  <w:lang w:eastAsia="zh-CN"/>
                </w:rPr>
                <w:t>Multi-path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Author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397976" w14:textId="77777777" w:rsidR="003E43F2" w:rsidRPr="00694DF3" w:rsidRDefault="003E43F2" w:rsidP="00EB5994">
            <w:pPr>
              <w:pStyle w:val="TAL"/>
              <w:rPr>
                <w:ins w:id="114" w:author="Author"/>
                <w:rFonts w:eastAsia="Tahoma"/>
              </w:rPr>
            </w:pPr>
            <w:ins w:id="115" w:author="Author">
              <w:r w:rsidRPr="00694DF3">
                <w:rPr>
                  <w:rFonts w:eastAsia="Tahoma"/>
                </w:rPr>
                <w:t>O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Author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F57E03" w14:textId="77777777" w:rsidR="003E43F2" w:rsidRPr="00694DF3" w:rsidRDefault="003E43F2" w:rsidP="00EB5994">
            <w:pPr>
              <w:pStyle w:val="TAL"/>
              <w:rPr>
                <w:ins w:id="117" w:author="Author"/>
                <w:rFonts w:eastAsia="Tahom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Author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EFD9E8" w14:textId="77777777" w:rsidR="003E43F2" w:rsidRPr="00694DF3" w:rsidRDefault="003E43F2" w:rsidP="00EB5994">
            <w:pPr>
              <w:pStyle w:val="TAL"/>
              <w:rPr>
                <w:ins w:id="119" w:author="Author"/>
                <w:rFonts w:eastAsia="Tahoma"/>
                <w:snapToGrid w:val="0"/>
              </w:rPr>
            </w:pPr>
            <w:ins w:id="120" w:author="Author">
              <w:r w:rsidRPr="00694DF3">
                <w:rPr>
                  <w:rFonts w:eastAsia="Tahoma"/>
                  <w:snapToGrid w:val="0"/>
                </w:rPr>
                <w:t>ENUMERATED (authorized, not authorized, ...)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Author">
              <w:tcPr>
                <w:tcW w:w="2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87888D" w14:textId="4ED7507F" w:rsidR="003E43F2" w:rsidRPr="00694DF3" w:rsidRDefault="003E43F2" w:rsidP="00EB5994">
            <w:pPr>
              <w:pStyle w:val="TAL"/>
              <w:rPr>
                <w:ins w:id="122" w:author="Author"/>
                <w:rFonts w:eastAsia="Tahoma"/>
                <w:snapToGrid w:val="0"/>
              </w:rPr>
            </w:pPr>
            <w:ins w:id="123" w:author="Author">
              <w:r w:rsidRPr="00694DF3">
                <w:rPr>
                  <w:rFonts w:eastAsia="Tahoma"/>
                  <w:snapToGrid w:val="0"/>
                </w:rPr>
                <w:t xml:space="preserve">Indicates whether the 5G </w:t>
              </w:r>
              <w:proofErr w:type="spellStart"/>
              <w:r w:rsidRPr="00694DF3">
                <w:rPr>
                  <w:rFonts w:eastAsia="Tahoma"/>
                  <w:snapToGrid w:val="0"/>
                </w:rPr>
                <w:t>ProSe</w:t>
              </w:r>
              <w:proofErr w:type="spellEnd"/>
              <w:r w:rsidRPr="00694DF3">
                <w:rPr>
                  <w:rFonts w:eastAsia="Tahoma"/>
                  <w:snapToGrid w:val="0"/>
                </w:rPr>
                <w:t xml:space="preserve"> Layer-2 Remote UE is authorized for 5G </w:t>
              </w:r>
              <w:proofErr w:type="spellStart"/>
              <w:r w:rsidRPr="00694DF3">
                <w:rPr>
                  <w:rFonts w:eastAsia="Tahoma"/>
                  <w:snapToGrid w:val="0"/>
                </w:rPr>
                <w:t>ProSe</w:t>
              </w:r>
              <w:proofErr w:type="spellEnd"/>
              <w:r w:rsidRPr="00694DF3">
                <w:rPr>
                  <w:rFonts w:eastAsia="Tahoma"/>
                  <w:snapToGrid w:val="0"/>
                </w:rPr>
                <w:t xml:space="preserve"> multi-path transmission.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Author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2CCD2D" w14:textId="07E26E3B" w:rsidR="003E43F2" w:rsidRPr="00694DF3" w:rsidRDefault="003E43F2" w:rsidP="003E43F2">
            <w:pPr>
              <w:pStyle w:val="TAC"/>
              <w:rPr>
                <w:ins w:id="125" w:author="Author"/>
                <w:rFonts w:eastAsia="Tahoma"/>
                <w:snapToGrid w:val="0"/>
              </w:rPr>
            </w:pPr>
            <w:ins w:id="126" w:author="Author">
              <w:r>
                <w:rPr>
                  <w:rFonts w:eastAsia="Tahoma"/>
                  <w:snapToGrid w:val="0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Author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1C17A4" w14:textId="1C616E38" w:rsidR="003E43F2" w:rsidRPr="00694DF3" w:rsidRDefault="003E43F2" w:rsidP="003E43F2">
            <w:pPr>
              <w:pStyle w:val="TAC"/>
              <w:rPr>
                <w:ins w:id="128" w:author="Author"/>
                <w:rFonts w:eastAsia="Tahoma"/>
                <w:snapToGrid w:val="0"/>
              </w:rPr>
            </w:pPr>
            <w:ins w:id="129" w:author="Author">
              <w:r>
                <w:rPr>
                  <w:rFonts w:eastAsia="Tahoma"/>
                  <w:snapToGrid w:val="0"/>
                </w:rPr>
                <w:t>ignore</w:t>
              </w:r>
            </w:ins>
          </w:p>
        </w:tc>
      </w:tr>
    </w:tbl>
    <w:p w14:paraId="4E98FE6D" w14:textId="2AEFEAC8" w:rsidR="00952622" w:rsidRDefault="00952622" w:rsidP="00C665ED"/>
    <w:p w14:paraId="3E3A9D7E" w14:textId="3E0D5E17" w:rsidR="00C70E70" w:rsidRPr="008D5E11" w:rsidRDefault="00C70E70" w:rsidP="003E43F2">
      <w:pPr>
        <w:pStyle w:val="Heading4"/>
        <w:rPr>
          <w:ins w:id="130" w:author="Author"/>
          <w:lang w:eastAsia="en-GB"/>
        </w:rPr>
      </w:pPr>
      <w:bookmarkStart w:id="131" w:name="_Toc99038942"/>
      <w:bookmarkStart w:id="132" w:name="_Toc99731205"/>
      <w:bookmarkStart w:id="133" w:name="_Toc105511336"/>
      <w:bookmarkStart w:id="134" w:name="_Toc105927868"/>
      <w:bookmarkStart w:id="135" w:name="_Toc106110408"/>
      <w:bookmarkStart w:id="136" w:name="_Toc113835845"/>
      <w:bookmarkStart w:id="137" w:name="_Toc120124693"/>
      <w:bookmarkStart w:id="138" w:name="_Toc121161693"/>
      <w:ins w:id="139" w:author="Author">
        <w:r>
          <w:rPr>
            <w:lang w:eastAsia="en-GB"/>
          </w:rPr>
          <w:t>9.3.1.x</w:t>
        </w:r>
        <w:r w:rsidR="00395CE6">
          <w:rPr>
            <w:lang w:eastAsia="en-GB"/>
          </w:rPr>
          <w:t>1</w:t>
        </w:r>
        <w:r w:rsidRPr="008D5E11">
          <w:rPr>
            <w:lang w:eastAsia="en-GB"/>
          </w:rPr>
          <w:tab/>
        </w:r>
        <w:r>
          <w:rPr>
            <w:rFonts w:eastAsia="FangSong"/>
            <w:lang w:eastAsia="en-GB"/>
          </w:rPr>
          <w:t>Path Addition</w:t>
        </w:r>
        <w:r w:rsidRPr="008D5E11">
          <w:rPr>
            <w:rFonts w:eastAsia="FangSong"/>
            <w:lang w:eastAsia="en-GB"/>
          </w:rPr>
          <w:t xml:space="preserve"> </w:t>
        </w:r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r>
          <w:rPr>
            <w:rFonts w:eastAsia="FangSong"/>
            <w:lang w:eastAsia="en-GB"/>
          </w:rPr>
          <w:t>Information</w:t>
        </w:r>
      </w:ins>
    </w:p>
    <w:p w14:paraId="69B8D060" w14:textId="77777777" w:rsidR="00C70E70" w:rsidRPr="008D5E11" w:rsidRDefault="00C70E70" w:rsidP="00C70E70">
      <w:pPr>
        <w:adjustRightInd w:val="0"/>
        <w:textAlignment w:val="baseline"/>
        <w:rPr>
          <w:ins w:id="140" w:author="Author"/>
          <w:rFonts w:eastAsia="Tahoma"/>
          <w:lang w:eastAsia="zh-CN"/>
        </w:rPr>
      </w:pPr>
      <w:ins w:id="141" w:author="Author">
        <w:r w:rsidRPr="008D5E11">
          <w:rPr>
            <w:rFonts w:eastAsia="Tahoma"/>
            <w:lang w:eastAsia="zh-CN"/>
          </w:rPr>
          <w:t>This IE provides information for path</w:t>
        </w:r>
        <w:r>
          <w:rPr>
            <w:rFonts w:eastAsia="Tahoma"/>
            <w:lang w:eastAsia="zh-CN"/>
          </w:rPr>
          <w:t xml:space="preserve"> addition</w:t>
        </w:r>
        <w:r w:rsidRPr="008D5E11">
          <w:rPr>
            <w:rFonts w:eastAsia="Tahoma"/>
            <w:lang w:eastAsia="zh-CN"/>
          </w:rPr>
          <w:t>.</w:t>
        </w:r>
      </w:ins>
    </w:p>
    <w:tbl>
      <w:tblPr>
        <w:tblW w:w="971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1"/>
        <w:gridCol w:w="2880"/>
      </w:tblGrid>
      <w:tr w:rsidR="00C70E70" w:rsidRPr="008D5E11" w14:paraId="6281444E" w14:textId="77777777" w:rsidTr="00C70E70">
        <w:trPr>
          <w:ins w:id="142" w:author="Author"/>
        </w:trPr>
        <w:tc>
          <w:tcPr>
            <w:tcW w:w="2448" w:type="dxa"/>
          </w:tcPr>
          <w:p w14:paraId="721ED866" w14:textId="77777777" w:rsidR="00C70E70" w:rsidRPr="008D5E11" w:rsidRDefault="00C70E70" w:rsidP="003E43F2">
            <w:pPr>
              <w:pStyle w:val="TAH"/>
              <w:rPr>
                <w:ins w:id="143" w:author="Author"/>
                <w:rFonts w:eastAsia="Tahoma"/>
                <w:lang w:eastAsia="ko-KR"/>
              </w:rPr>
            </w:pPr>
            <w:ins w:id="144" w:author="Author">
              <w:r w:rsidRPr="008D5E11">
                <w:rPr>
                  <w:rFonts w:eastAsia="Tahoma"/>
                  <w:lang w:eastAsia="ko-KR"/>
                </w:rPr>
                <w:t>IE/Group Name</w:t>
              </w:r>
            </w:ins>
          </w:p>
        </w:tc>
        <w:tc>
          <w:tcPr>
            <w:tcW w:w="1080" w:type="dxa"/>
          </w:tcPr>
          <w:p w14:paraId="2460C5FB" w14:textId="77777777" w:rsidR="00C70E70" w:rsidRPr="008D5E11" w:rsidRDefault="00C70E70" w:rsidP="003E43F2">
            <w:pPr>
              <w:pStyle w:val="TAH"/>
              <w:rPr>
                <w:ins w:id="145" w:author="Author"/>
                <w:rFonts w:eastAsia="Tahoma"/>
                <w:lang w:eastAsia="ko-KR"/>
              </w:rPr>
            </w:pPr>
            <w:ins w:id="146" w:author="Author">
              <w:r w:rsidRPr="008D5E11">
                <w:rPr>
                  <w:rFonts w:eastAsia="Tahoma"/>
                  <w:lang w:eastAsia="ko-KR"/>
                </w:rPr>
                <w:t>Presence</w:t>
              </w:r>
            </w:ins>
          </w:p>
        </w:tc>
        <w:tc>
          <w:tcPr>
            <w:tcW w:w="1440" w:type="dxa"/>
          </w:tcPr>
          <w:p w14:paraId="2F97EAA7" w14:textId="77777777" w:rsidR="00C70E70" w:rsidRPr="008D5E11" w:rsidRDefault="00C70E70" w:rsidP="003E43F2">
            <w:pPr>
              <w:pStyle w:val="TAH"/>
              <w:rPr>
                <w:ins w:id="147" w:author="Author"/>
                <w:rFonts w:eastAsia="Tahoma"/>
                <w:lang w:eastAsia="ko-KR"/>
              </w:rPr>
            </w:pPr>
            <w:ins w:id="148" w:author="Author">
              <w:r w:rsidRPr="008D5E11">
                <w:rPr>
                  <w:rFonts w:eastAsia="Tahoma"/>
                  <w:lang w:eastAsia="ko-KR"/>
                </w:rPr>
                <w:t>Range</w:t>
              </w:r>
            </w:ins>
          </w:p>
        </w:tc>
        <w:tc>
          <w:tcPr>
            <w:tcW w:w="1871" w:type="dxa"/>
          </w:tcPr>
          <w:p w14:paraId="7211D28B" w14:textId="77777777" w:rsidR="00C70E70" w:rsidRPr="008D5E11" w:rsidRDefault="00C70E70" w:rsidP="003E43F2">
            <w:pPr>
              <w:pStyle w:val="TAH"/>
              <w:rPr>
                <w:ins w:id="149" w:author="Author"/>
                <w:rFonts w:eastAsia="Tahoma"/>
                <w:lang w:eastAsia="ko-KR"/>
              </w:rPr>
            </w:pPr>
            <w:ins w:id="150" w:author="Author">
              <w:r w:rsidRPr="008D5E11">
                <w:rPr>
                  <w:rFonts w:eastAsia="Tahoma"/>
                  <w:lang w:eastAsia="ko-KR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0C72272" w14:textId="77777777" w:rsidR="00C70E70" w:rsidRPr="008D5E11" w:rsidRDefault="00C70E70" w:rsidP="003E43F2">
            <w:pPr>
              <w:pStyle w:val="TAH"/>
              <w:rPr>
                <w:ins w:id="151" w:author="Author"/>
                <w:rFonts w:eastAsia="Tahoma"/>
                <w:lang w:eastAsia="ko-KR"/>
              </w:rPr>
            </w:pPr>
            <w:ins w:id="152" w:author="Author">
              <w:r w:rsidRPr="008D5E11">
                <w:rPr>
                  <w:rFonts w:eastAsia="Tahoma"/>
                  <w:lang w:eastAsia="ko-KR"/>
                </w:rPr>
                <w:t>Semantics description</w:t>
              </w:r>
            </w:ins>
          </w:p>
        </w:tc>
      </w:tr>
      <w:tr w:rsidR="00C70E70" w:rsidRPr="008D5E11" w14:paraId="75637565" w14:textId="77777777" w:rsidTr="00C70E70">
        <w:trPr>
          <w:ins w:id="153" w:author="Author"/>
        </w:trPr>
        <w:tc>
          <w:tcPr>
            <w:tcW w:w="2448" w:type="dxa"/>
          </w:tcPr>
          <w:p w14:paraId="14265CD3" w14:textId="77777777" w:rsidR="00C70E70" w:rsidRPr="003F4762" w:rsidRDefault="00C70E70" w:rsidP="00C70E70">
            <w:pPr>
              <w:pStyle w:val="TAL"/>
              <w:rPr>
                <w:ins w:id="154" w:author="Author"/>
                <w:rFonts w:eastAsia="DengXian"/>
                <w:lang w:eastAsia="zh-CN"/>
              </w:rPr>
            </w:pPr>
            <w:ins w:id="155" w:author="Author">
              <w:r w:rsidRPr="003F4762">
                <w:rPr>
                  <w:rFonts w:eastAsia="DengXian" w:hint="eastAsia"/>
                  <w:lang w:eastAsia="zh-CN"/>
                </w:rPr>
                <w:t>C</w:t>
              </w:r>
              <w:r w:rsidRPr="003F4762">
                <w:rPr>
                  <w:rFonts w:eastAsia="DengXian"/>
                  <w:lang w:eastAsia="zh-CN"/>
                </w:rPr>
                <w:t xml:space="preserve">HOICE </w:t>
              </w:r>
              <w:r w:rsidRPr="00C70E70">
                <w:rPr>
                  <w:rFonts w:eastAsia="DengXian"/>
                  <w:i/>
                  <w:lang w:eastAsia="zh-CN"/>
                </w:rPr>
                <w:t>Path Addition Information</w:t>
              </w:r>
            </w:ins>
          </w:p>
        </w:tc>
        <w:tc>
          <w:tcPr>
            <w:tcW w:w="1080" w:type="dxa"/>
          </w:tcPr>
          <w:p w14:paraId="1EC3C121" w14:textId="77777777" w:rsidR="00C70E70" w:rsidRPr="003F4762" w:rsidRDefault="00C70E70" w:rsidP="007E70D7">
            <w:pPr>
              <w:pStyle w:val="TAL"/>
              <w:rPr>
                <w:ins w:id="156" w:author="Author"/>
                <w:rFonts w:eastAsia="DengXian"/>
                <w:lang w:eastAsia="zh-CN"/>
              </w:rPr>
            </w:pPr>
            <w:ins w:id="157" w:author="Author">
              <w:r w:rsidRPr="003F4762">
                <w:rPr>
                  <w:rFonts w:eastAsia="DengXian"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56D4C47C" w14:textId="77777777" w:rsidR="00C70E70" w:rsidRPr="008D5E11" w:rsidRDefault="00C70E70" w:rsidP="007E70D7">
            <w:pPr>
              <w:pStyle w:val="TAL"/>
              <w:rPr>
                <w:ins w:id="158" w:author="Author"/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14:paraId="3B82BD69" w14:textId="77777777" w:rsidR="00C70E70" w:rsidRPr="008D5E11" w:rsidRDefault="00C70E70" w:rsidP="007E70D7">
            <w:pPr>
              <w:pStyle w:val="TAL"/>
              <w:rPr>
                <w:ins w:id="159" w:author="Author"/>
                <w:rFonts w:eastAsia="Tahoma"/>
                <w:lang w:eastAsia="ko-KR"/>
              </w:rPr>
            </w:pPr>
          </w:p>
        </w:tc>
        <w:tc>
          <w:tcPr>
            <w:tcW w:w="2880" w:type="dxa"/>
          </w:tcPr>
          <w:p w14:paraId="21A9425C" w14:textId="77777777" w:rsidR="00C70E70" w:rsidRPr="008D5E11" w:rsidRDefault="00C70E70" w:rsidP="007E70D7">
            <w:pPr>
              <w:pStyle w:val="TAL"/>
              <w:rPr>
                <w:ins w:id="160" w:author="Author"/>
                <w:rFonts w:eastAsia="Tahoma"/>
                <w:snapToGrid w:val="0"/>
                <w:lang w:eastAsia="ko-KR"/>
              </w:rPr>
            </w:pPr>
          </w:p>
        </w:tc>
      </w:tr>
      <w:tr w:rsidR="00C70E70" w:rsidRPr="008D5E11" w14:paraId="7045305A" w14:textId="77777777" w:rsidTr="00C70E70">
        <w:trPr>
          <w:ins w:id="161" w:author="Author"/>
        </w:trPr>
        <w:tc>
          <w:tcPr>
            <w:tcW w:w="2448" w:type="dxa"/>
          </w:tcPr>
          <w:p w14:paraId="039BA9D1" w14:textId="33518CDF" w:rsidR="00C70E70" w:rsidRPr="003F4762" w:rsidRDefault="00C70E70" w:rsidP="00C70E70">
            <w:pPr>
              <w:pStyle w:val="TAL"/>
              <w:ind w:left="100"/>
              <w:rPr>
                <w:ins w:id="162" w:author="Author"/>
                <w:rFonts w:eastAsia="DengXian"/>
                <w:lang w:eastAsia="zh-CN"/>
              </w:rPr>
            </w:pPr>
            <w:ins w:id="163" w:author="Author">
              <w:r w:rsidRPr="003F4762">
                <w:rPr>
                  <w:rFonts w:eastAsia="DengXian"/>
                  <w:lang w:eastAsia="zh-CN"/>
                </w:rPr>
                <w:t>&gt;</w:t>
              </w:r>
              <w:r w:rsidRPr="00C70E70">
                <w:rPr>
                  <w:rFonts w:eastAsia="DengXian"/>
                  <w:i/>
                  <w:lang w:eastAsia="zh-CN"/>
                </w:rPr>
                <w:t>Indirect Path Addition</w:t>
              </w:r>
            </w:ins>
          </w:p>
        </w:tc>
        <w:tc>
          <w:tcPr>
            <w:tcW w:w="1080" w:type="dxa"/>
          </w:tcPr>
          <w:p w14:paraId="05CE6FCD" w14:textId="77777777" w:rsidR="00C70E70" w:rsidRPr="008D5E11" w:rsidRDefault="00C70E70" w:rsidP="007E70D7">
            <w:pPr>
              <w:pStyle w:val="TAL"/>
              <w:rPr>
                <w:ins w:id="164" w:author="Author"/>
                <w:rFonts w:eastAsia="Tahoma"/>
                <w:lang w:eastAsia="ko-KR"/>
              </w:rPr>
            </w:pPr>
          </w:p>
        </w:tc>
        <w:tc>
          <w:tcPr>
            <w:tcW w:w="1440" w:type="dxa"/>
          </w:tcPr>
          <w:p w14:paraId="5BA3B9C7" w14:textId="77777777" w:rsidR="00C70E70" w:rsidRPr="008D5E11" w:rsidRDefault="00C70E70" w:rsidP="007E70D7">
            <w:pPr>
              <w:pStyle w:val="TAL"/>
              <w:rPr>
                <w:ins w:id="165" w:author="Author"/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14:paraId="331AEAE0" w14:textId="77777777" w:rsidR="00C70E70" w:rsidRPr="008D5E11" w:rsidRDefault="00C70E70" w:rsidP="007E70D7">
            <w:pPr>
              <w:pStyle w:val="TAL"/>
              <w:rPr>
                <w:ins w:id="166" w:author="Author"/>
                <w:rFonts w:eastAsia="Tahoma"/>
                <w:lang w:eastAsia="ko-KR"/>
              </w:rPr>
            </w:pPr>
          </w:p>
        </w:tc>
        <w:tc>
          <w:tcPr>
            <w:tcW w:w="2880" w:type="dxa"/>
          </w:tcPr>
          <w:p w14:paraId="2AB15636" w14:textId="77777777" w:rsidR="00C70E70" w:rsidRPr="008D5E11" w:rsidRDefault="00C70E70" w:rsidP="007E70D7">
            <w:pPr>
              <w:pStyle w:val="TAL"/>
              <w:rPr>
                <w:ins w:id="167" w:author="Author"/>
                <w:rFonts w:eastAsia="Tahoma"/>
                <w:snapToGrid w:val="0"/>
                <w:lang w:eastAsia="ko-KR"/>
              </w:rPr>
            </w:pPr>
          </w:p>
        </w:tc>
      </w:tr>
      <w:tr w:rsidR="00C70E70" w:rsidRPr="008D5E11" w14:paraId="7CE92E1D" w14:textId="77777777" w:rsidTr="00C70E70">
        <w:trPr>
          <w:ins w:id="168" w:author="Author"/>
        </w:trPr>
        <w:tc>
          <w:tcPr>
            <w:tcW w:w="2448" w:type="dxa"/>
          </w:tcPr>
          <w:p w14:paraId="295CEBA0" w14:textId="77777777" w:rsidR="00C70E70" w:rsidRPr="008D5E11" w:rsidRDefault="00C70E70" w:rsidP="00C70E70">
            <w:pPr>
              <w:pStyle w:val="TAL"/>
              <w:ind w:left="200"/>
              <w:rPr>
                <w:ins w:id="169" w:author="Author"/>
                <w:rFonts w:eastAsia="Tahoma"/>
                <w:lang w:eastAsia="ko-KR"/>
              </w:rPr>
            </w:pPr>
            <w:ins w:id="170" w:author="Author">
              <w:r>
                <w:rPr>
                  <w:rFonts w:eastAsia="Tahoma"/>
                </w:rPr>
                <w:t>&gt;&gt;</w:t>
              </w:r>
              <w:r w:rsidRPr="008D5E11">
                <w:rPr>
                  <w:rFonts w:eastAsia="Tahoma"/>
                </w:rPr>
                <w:t xml:space="preserve">Target </w:t>
              </w:r>
              <w:r>
                <w:rPr>
                  <w:rFonts w:eastAsia="Tahoma"/>
                </w:rPr>
                <w:t>Relay UE</w:t>
              </w:r>
              <w:r w:rsidRPr="008D5E11">
                <w:rPr>
                  <w:rFonts w:eastAsia="Tahoma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6CC82793" w14:textId="77777777" w:rsidR="00C70E70" w:rsidRPr="008D5E11" w:rsidRDefault="00C70E70" w:rsidP="007E70D7">
            <w:pPr>
              <w:pStyle w:val="TAL"/>
              <w:rPr>
                <w:ins w:id="171" w:author="Author"/>
                <w:rFonts w:eastAsia="Tahoma"/>
                <w:lang w:eastAsia="ko-KR"/>
              </w:rPr>
            </w:pPr>
            <w:ins w:id="172" w:author="Author">
              <w:r w:rsidRPr="008D5E11">
                <w:rPr>
                  <w:rFonts w:eastAsia="Tahoma"/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 w14:paraId="55A3130F" w14:textId="77777777" w:rsidR="00C70E70" w:rsidRPr="008D5E11" w:rsidRDefault="00C70E70" w:rsidP="007E70D7">
            <w:pPr>
              <w:pStyle w:val="TAL"/>
              <w:rPr>
                <w:ins w:id="173" w:author="Author"/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14:paraId="6C1F0C93" w14:textId="77777777" w:rsidR="00C70E70" w:rsidRPr="008D5E11" w:rsidRDefault="00C70E70" w:rsidP="007E70D7">
            <w:pPr>
              <w:pStyle w:val="TAL"/>
              <w:rPr>
                <w:ins w:id="174" w:author="Author"/>
                <w:rFonts w:eastAsia="Tahoma"/>
                <w:lang w:eastAsia="ko-KR"/>
              </w:rPr>
            </w:pPr>
            <w:ins w:id="175" w:author="Author">
              <w:r w:rsidRPr="008D5E11">
                <w:rPr>
                  <w:rFonts w:eastAsia="Tahoma"/>
                  <w:lang w:eastAsia="ko-KR"/>
                </w:rPr>
                <w:t>BIT STRING (</w:t>
              </w:r>
              <w:proofErr w:type="gramStart"/>
              <w:r w:rsidRPr="008D5E11">
                <w:rPr>
                  <w:rFonts w:eastAsia="Tahoma"/>
                  <w:lang w:eastAsia="ko-KR"/>
                </w:rPr>
                <w:t>SIZE(</w:t>
              </w:r>
              <w:proofErr w:type="gramEnd"/>
              <w:r w:rsidRPr="008D5E11">
                <w:rPr>
                  <w:rFonts w:eastAsia="Tahoma"/>
                  <w:lang w:eastAsia="ko-KR"/>
                </w:rPr>
                <w:t>24))</w:t>
              </w:r>
            </w:ins>
          </w:p>
        </w:tc>
        <w:tc>
          <w:tcPr>
            <w:tcW w:w="2880" w:type="dxa"/>
          </w:tcPr>
          <w:p w14:paraId="7E325357" w14:textId="61C900AB" w:rsidR="00C70E70" w:rsidRPr="007E70D7" w:rsidRDefault="00C41D21" w:rsidP="007E70D7">
            <w:pPr>
              <w:pStyle w:val="TAL"/>
              <w:rPr>
                <w:ins w:id="176" w:author="Author"/>
                <w:rFonts w:eastAsia="Tahoma"/>
                <w:snapToGrid w:val="0"/>
                <w:lang w:eastAsia="ko-KR"/>
              </w:rPr>
            </w:pPr>
            <w:ins w:id="177" w:author="Author">
              <w:r>
                <w:rPr>
                  <w:lang w:eastAsia="zh-CN"/>
                </w:rPr>
                <w:t>Corresponds to information provided in the</w:t>
              </w:r>
              <w:r w:rsidRPr="008D5E11" w:rsidDel="00C41D21">
                <w:rPr>
                  <w:rFonts w:eastAsia="Tahoma"/>
                  <w:snapToGrid w:val="0"/>
                  <w:lang w:eastAsia="ko-KR"/>
                </w:rPr>
                <w:t xml:space="preserve"> </w:t>
              </w:r>
              <w:proofErr w:type="spellStart"/>
              <w:r w:rsidR="007E70D7" w:rsidRPr="007E70D7">
                <w:rPr>
                  <w:rFonts w:eastAsia="Tahoma"/>
                  <w:i/>
                  <w:snapToGrid w:val="0"/>
                  <w:lang w:eastAsia="ko-KR"/>
                </w:rPr>
                <w:t>targetRelayUE</w:t>
              </w:r>
              <w:proofErr w:type="spellEnd"/>
              <w:r w:rsidR="007E70D7" w:rsidRPr="007E70D7">
                <w:rPr>
                  <w:rFonts w:eastAsia="Tahoma"/>
                  <w:i/>
                  <w:snapToGrid w:val="0"/>
                  <w:lang w:eastAsia="ko-KR"/>
                </w:rPr>
                <w:t>-Identity</w:t>
              </w:r>
              <w:r w:rsidR="007E70D7" w:rsidRPr="007E70D7">
                <w:rPr>
                  <w:rFonts w:eastAsia="Tahoma"/>
                  <w:snapToGrid w:val="0"/>
                  <w:lang w:eastAsia="ko-KR"/>
                </w:rPr>
                <w:t xml:space="preserve"> contained in the </w:t>
              </w:r>
              <w:r w:rsidR="007E70D7" w:rsidRPr="007E70D7">
                <w:rPr>
                  <w:rFonts w:eastAsia="Tahoma"/>
                  <w:i/>
                  <w:snapToGrid w:val="0"/>
                  <w:lang w:eastAsia="ko-KR"/>
                </w:rPr>
                <w:t>SL-</w:t>
              </w:r>
              <w:proofErr w:type="spellStart"/>
              <w:r w:rsidR="007E70D7" w:rsidRPr="007E70D7">
                <w:rPr>
                  <w:rFonts w:eastAsia="Tahoma"/>
                  <w:i/>
                  <w:snapToGrid w:val="0"/>
                  <w:lang w:eastAsia="ko-KR"/>
                </w:rPr>
                <w:t>PathSwitchConfig</w:t>
              </w:r>
              <w:proofErr w:type="spellEnd"/>
              <w:r w:rsidR="007E70D7" w:rsidRPr="007E70D7">
                <w:rPr>
                  <w:rFonts w:eastAsia="Tahoma"/>
                  <w:i/>
                  <w:snapToGrid w:val="0"/>
                  <w:lang w:eastAsia="ko-KR"/>
                </w:rPr>
                <w:t xml:space="preserve"> </w:t>
              </w:r>
              <w:r w:rsidR="007E70D7" w:rsidRPr="00C41D21">
                <w:rPr>
                  <w:rFonts w:eastAsia="Tahoma"/>
                  <w:snapToGrid w:val="0"/>
                  <w:lang w:eastAsia="ko-KR"/>
                </w:rPr>
                <w:t>IE</w:t>
              </w:r>
              <w:r w:rsidR="00C70E70" w:rsidRPr="008D5E11">
                <w:rPr>
                  <w:rFonts w:eastAsia="Tahoma"/>
                  <w:snapToGrid w:val="0"/>
                  <w:lang w:eastAsia="ko-KR"/>
                </w:rPr>
                <w:t>,</w:t>
              </w:r>
              <w:r w:rsidR="00C70E70" w:rsidRPr="00EB5994">
                <w:rPr>
                  <w:rFonts w:eastAsia="Tahoma"/>
                  <w:snapToGrid w:val="0"/>
                  <w:lang w:eastAsia="ko-KR"/>
                </w:rPr>
                <w:t xml:space="preserve"> </w:t>
              </w:r>
              <w:r w:rsidR="00C70E70" w:rsidRPr="007E70D7">
                <w:rPr>
                  <w:rFonts w:eastAsia="Tahoma"/>
                  <w:snapToGrid w:val="0"/>
                  <w:lang w:eastAsia="ko-KR"/>
                </w:rPr>
                <w:t>defined in TS 38.331 [8]</w:t>
              </w:r>
            </w:ins>
          </w:p>
          <w:p w14:paraId="6BB43F31" w14:textId="77777777" w:rsidR="00C70E70" w:rsidRPr="008D5E11" w:rsidRDefault="00C70E70" w:rsidP="007E70D7">
            <w:pPr>
              <w:pStyle w:val="TAL"/>
              <w:rPr>
                <w:ins w:id="178" w:author="Author"/>
                <w:rFonts w:eastAsia="Tahoma"/>
                <w:snapToGrid w:val="0"/>
                <w:lang w:eastAsia="ko-KR"/>
              </w:rPr>
            </w:pPr>
          </w:p>
        </w:tc>
      </w:tr>
      <w:tr w:rsidR="00C70E70" w:rsidRPr="008D5E11" w14:paraId="6F259B0D" w14:textId="77777777" w:rsidTr="00C70E70">
        <w:trPr>
          <w:ins w:id="179" w:author="Author"/>
        </w:trPr>
        <w:tc>
          <w:tcPr>
            <w:tcW w:w="2448" w:type="dxa"/>
          </w:tcPr>
          <w:p w14:paraId="189AFD5B" w14:textId="77777777" w:rsidR="00C70E70" w:rsidRPr="008D5E11" w:rsidRDefault="00C70E70" w:rsidP="00C70E70">
            <w:pPr>
              <w:pStyle w:val="TAL"/>
              <w:ind w:left="200"/>
              <w:rPr>
                <w:ins w:id="180" w:author="Author"/>
                <w:rFonts w:eastAsia="Tahoma"/>
              </w:rPr>
            </w:pPr>
            <w:ins w:id="181" w:author="Author">
              <w:r>
                <w:rPr>
                  <w:rFonts w:eastAsia="Tahoma"/>
                  <w:lang w:eastAsia="ko-KR"/>
                </w:rPr>
                <w:t>&gt;&gt;Remote UE</w:t>
              </w:r>
              <w:r w:rsidRPr="008D5E11">
                <w:rPr>
                  <w:rFonts w:eastAsia="Tahoma"/>
                  <w:lang w:eastAsia="ko-KR"/>
                </w:rPr>
                <w:t xml:space="preserve"> Local ID</w:t>
              </w:r>
            </w:ins>
          </w:p>
        </w:tc>
        <w:tc>
          <w:tcPr>
            <w:tcW w:w="1080" w:type="dxa"/>
          </w:tcPr>
          <w:p w14:paraId="0CF6586A" w14:textId="77777777" w:rsidR="00C70E70" w:rsidRPr="008D5E11" w:rsidRDefault="00C70E70" w:rsidP="007E70D7">
            <w:pPr>
              <w:pStyle w:val="TAL"/>
              <w:rPr>
                <w:ins w:id="182" w:author="Author"/>
                <w:rFonts w:eastAsia="Tahoma"/>
                <w:lang w:eastAsia="ko-KR"/>
              </w:rPr>
            </w:pPr>
            <w:ins w:id="183" w:author="Author">
              <w:r w:rsidRPr="008D5E11">
                <w:rPr>
                  <w:rFonts w:eastAsia="Tahoma"/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 w14:paraId="61AA9181" w14:textId="77777777" w:rsidR="00C70E70" w:rsidRPr="008D5E11" w:rsidRDefault="00C70E70" w:rsidP="007E70D7">
            <w:pPr>
              <w:pStyle w:val="TAL"/>
              <w:rPr>
                <w:ins w:id="184" w:author="Author"/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14:paraId="679CE823" w14:textId="77777777" w:rsidR="00C70E70" w:rsidRPr="008D5E11" w:rsidRDefault="00C70E70" w:rsidP="007E70D7">
            <w:pPr>
              <w:pStyle w:val="TAL"/>
              <w:rPr>
                <w:ins w:id="185" w:author="Author"/>
                <w:rFonts w:eastAsia="Tahoma"/>
                <w:snapToGrid w:val="0"/>
                <w:lang w:eastAsia="ko-KR"/>
              </w:rPr>
            </w:pPr>
            <w:ins w:id="186" w:author="Author">
              <w:r w:rsidRPr="008D5E11">
                <w:rPr>
                  <w:rFonts w:eastAsia="Tahoma"/>
                  <w:snapToGrid w:val="0"/>
                  <w:lang w:eastAsia="ko-KR"/>
                </w:rPr>
                <w:t>9.3.1.267</w:t>
              </w:r>
            </w:ins>
          </w:p>
        </w:tc>
        <w:tc>
          <w:tcPr>
            <w:tcW w:w="2880" w:type="dxa"/>
          </w:tcPr>
          <w:p w14:paraId="09828499" w14:textId="77777777" w:rsidR="00C70E70" w:rsidRPr="008D5E11" w:rsidRDefault="00C70E70" w:rsidP="007E70D7">
            <w:pPr>
              <w:pStyle w:val="TAL"/>
              <w:rPr>
                <w:ins w:id="187" w:author="Author"/>
                <w:rFonts w:eastAsia="Tahoma"/>
                <w:snapToGrid w:val="0"/>
                <w:lang w:eastAsia="ko-KR"/>
              </w:rPr>
            </w:pPr>
          </w:p>
        </w:tc>
      </w:tr>
      <w:tr w:rsidR="00C70E70" w:rsidRPr="008D5E11" w14:paraId="782661BF" w14:textId="77777777" w:rsidTr="00C70E70">
        <w:trPr>
          <w:ins w:id="188" w:author="Author"/>
        </w:trPr>
        <w:tc>
          <w:tcPr>
            <w:tcW w:w="2448" w:type="dxa"/>
          </w:tcPr>
          <w:p w14:paraId="10BA27C7" w14:textId="77777777" w:rsidR="00C70E70" w:rsidRPr="00EE65EA" w:rsidRDefault="00C70E70" w:rsidP="00C70E70">
            <w:pPr>
              <w:pStyle w:val="TAL"/>
              <w:ind w:left="200"/>
              <w:rPr>
                <w:ins w:id="189" w:author="Author"/>
              </w:rPr>
            </w:pPr>
            <w:ins w:id="190" w:author="Author">
              <w:r w:rsidRPr="00EE65EA">
                <w:t>&gt;&gt;T420-like (FFS on the name)</w:t>
              </w:r>
            </w:ins>
          </w:p>
        </w:tc>
        <w:tc>
          <w:tcPr>
            <w:tcW w:w="1080" w:type="dxa"/>
          </w:tcPr>
          <w:p w14:paraId="5094C00E" w14:textId="77777777" w:rsidR="00C70E70" w:rsidRPr="00837922" w:rsidRDefault="00C70E70" w:rsidP="007E70D7">
            <w:pPr>
              <w:pStyle w:val="TAL"/>
              <w:rPr>
                <w:ins w:id="191" w:author="Author"/>
                <w:rFonts w:eastAsia="DengXian"/>
                <w:lang w:eastAsia="zh-CN"/>
              </w:rPr>
            </w:pPr>
            <w:ins w:id="192" w:author="Author">
              <w:r w:rsidRPr="00837922">
                <w:rPr>
                  <w:rFonts w:eastAsia="DengXian"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7598ACDA" w14:textId="77777777" w:rsidR="00C70E70" w:rsidRPr="008D5E11" w:rsidRDefault="00C70E70" w:rsidP="007E70D7">
            <w:pPr>
              <w:pStyle w:val="TAL"/>
              <w:rPr>
                <w:ins w:id="193" w:author="Author"/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14:paraId="7D2C2A3E" w14:textId="77777777" w:rsidR="00C70E70" w:rsidRPr="00837922" w:rsidRDefault="00C70E70" w:rsidP="007E70D7">
            <w:pPr>
              <w:pStyle w:val="TAL"/>
              <w:rPr>
                <w:ins w:id="194" w:author="Author"/>
                <w:rFonts w:eastAsia="DengXian"/>
                <w:snapToGrid w:val="0"/>
                <w:lang w:eastAsia="zh-CN"/>
              </w:rPr>
            </w:pPr>
            <w:ins w:id="195" w:author="Author">
              <w:r w:rsidRPr="00837922">
                <w:rPr>
                  <w:rFonts w:eastAsia="DengXian" w:hint="eastAsia"/>
                  <w:snapToGrid w:val="0"/>
                  <w:lang w:eastAsia="zh-CN"/>
                </w:rPr>
                <w:t>F</w:t>
              </w:r>
              <w:r w:rsidRPr="00837922">
                <w:rPr>
                  <w:rFonts w:eastAsia="DengXian"/>
                  <w:snapToGrid w:val="0"/>
                  <w:lang w:eastAsia="zh-CN"/>
                </w:rPr>
                <w:t>FS</w:t>
              </w:r>
            </w:ins>
          </w:p>
        </w:tc>
        <w:tc>
          <w:tcPr>
            <w:tcW w:w="2880" w:type="dxa"/>
          </w:tcPr>
          <w:p w14:paraId="225D80E4" w14:textId="77777777" w:rsidR="00C70E70" w:rsidRPr="00837922" w:rsidRDefault="00C70E70" w:rsidP="007E70D7">
            <w:pPr>
              <w:pStyle w:val="TAL"/>
              <w:rPr>
                <w:ins w:id="196" w:author="Author"/>
                <w:rFonts w:eastAsia="DengXian"/>
                <w:snapToGrid w:val="0"/>
                <w:lang w:eastAsia="zh-CN"/>
              </w:rPr>
            </w:pPr>
            <w:ins w:id="197" w:author="Author">
              <w:r w:rsidRPr="00837922">
                <w:rPr>
                  <w:rFonts w:eastAsia="DengXian" w:hint="eastAsia"/>
                  <w:snapToGrid w:val="0"/>
                  <w:lang w:eastAsia="zh-CN"/>
                </w:rPr>
                <w:t>F</w:t>
              </w:r>
              <w:r w:rsidRPr="00837922">
                <w:rPr>
                  <w:rFonts w:eastAsia="DengXian"/>
                  <w:snapToGrid w:val="0"/>
                  <w:lang w:eastAsia="zh-CN"/>
                </w:rPr>
                <w:t>FS</w:t>
              </w:r>
            </w:ins>
          </w:p>
        </w:tc>
      </w:tr>
      <w:tr w:rsidR="00C70E70" w:rsidRPr="008D5E11" w14:paraId="5BBE752B" w14:textId="77777777" w:rsidTr="00C70E70">
        <w:trPr>
          <w:ins w:id="198" w:author="Author"/>
        </w:trPr>
        <w:tc>
          <w:tcPr>
            <w:tcW w:w="2448" w:type="dxa"/>
          </w:tcPr>
          <w:p w14:paraId="7380E20E" w14:textId="48246EA8" w:rsidR="00C70E70" w:rsidRPr="003F4762" w:rsidRDefault="00C70E70" w:rsidP="00C70E70">
            <w:pPr>
              <w:pStyle w:val="TAL"/>
              <w:ind w:left="100"/>
              <w:rPr>
                <w:ins w:id="199" w:author="Author"/>
                <w:rFonts w:eastAsia="DengXian"/>
                <w:lang w:eastAsia="zh-CN"/>
              </w:rPr>
            </w:pPr>
            <w:ins w:id="200" w:author="Author">
              <w:r w:rsidRPr="003F4762">
                <w:rPr>
                  <w:rFonts w:eastAsia="DengXian"/>
                  <w:lang w:eastAsia="zh-CN"/>
                </w:rPr>
                <w:t>&gt;</w:t>
              </w:r>
              <w:r w:rsidRPr="00C70E70">
                <w:rPr>
                  <w:rFonts w:eastAsia="DengXian"/>
                  <w:i/>
                  <w:lang w:eastAsia="zh-CN"/>
                </w:rPr>
                <w:t>Direct Path Addition</w:t>
              </w:r>
            </w:ins>
          </w:p>
        </w:tc>
        <w:tc>
          <w:tcPr>
            <w:tcW w:w="1080" w:type="dxa"/>
          </w:tcPr>
          <w:p w14:paraId="326D3516" w14:textId="77777777" w:rsidR="00C70E70" w:rsidRPr="008D5E11" w:rsidRDefault="00C70E70" w:rsidP="007E70D7">
            <w:pPr>
              <w:pStyle w:val="TAL"/>
              <w:rPr>
                <w:ins w:id="201" w:author="Author"/>
                <w:rFonts w:eastAsia="Tahoma"/>
                <w:lang w:eastAsia="ko-KR"/>
              </w:rPr>
            </w:pPr>
          </w:p>
        </w:tc>
        <w:tc>
          <w:tcPr>
            <w:tcW w:w="1440" w:type="dxa"/>
          </w:tcPr>
          <w:p w14:paraId="229A6C87" w14:textId="77777777" w:rsidR="00C70E70" w:rsidRPr="008D5E11" w:rsidRDefault="00C70E70" w:rsidP="007E70D7">
            <w:pPr>
              <w:pStyle w:val="TAL"/>
              <w:rPr>
                <w:ins w:id="202" w:author="Author"/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14:paraId="1942413A" w14:textId="77777777" w:rsidR="00C70E70" w:rsidRPr="008D5E11" w:rsidRDefault="00C70E70" w:rsidP="007E70D7">
            <w:pPr>
              <w:pStyle w:val="TAL"/>
              <w:rPr>
                <w:ins w:id="203" w:author="Author"/>
                <w:rFonts w:eastAsia="Tahoma"/>
                <w:snapToGrid w:val="0"/>
                <w:lang w:eastAsia="ko-KR"/>
              </w:rPr>
            </w:pPr>
          </w:p>
        </w:tc>
        <w:tc>
          <w:tcPr>
            <w:tcW w:w="2880" w:type="dxa"/>
          </w:tcPr>
          <w:p w14:paraId="1DCCFACE" w14:textId="77777777" w:rsidR="00C70E70" w:rsidRPr="008D5E11" w:rsidRDefault="00C70E70" w:rsidP="007E70D7">
            <w:pPr>
              <w:pStyle w:val="TAL"/>
              <w:rPr>
                <w:ins w:id="204" w:author="Author"/>
                <w:rFonts w:eastAsia="Tahoma"/>
                <w:snapToGrid w:val="0"/>
                <w:lang w:eastAsia="ko-KR"/>
              </w:rPr>
            </w:pPr>
          </w:p>
        </w:tc>
      </w:tr>
      <w:tr w:rsidR="00C70E70" w:rsidRPr="008D5E11" w14:paraId="5DB8B6CF" w14:textId="77777777" w:rsidTr="00C70E70">
        <w:trPr>
          <w:ins w:id="205" w:author="Author"/>
        </w:trPr>
        <w:tc>
          <w:tcPr>
            <w:tcW w:w="2448" w:type="dxa"/>
          </w:tcPr>
          <w:p w14:paraId="34A1E5A3" w14:textId="77777777" w:rsidR="00C70E70" w:rsidRPr="003F4762" w:rsidRDefault="00C70E70" w:rsidP="00C70E70">
            <w:pPr>
              <w:pStyle w:val="TAL"/>
              <w:ind w:left="200"/>
              <w:rPr>
                <w:ins w:id="206" w:author="Author"/>
                <w:rFonts w:eastAsia="DengXian"/>
                <w:lang w:eastAsia="zh-CN"/>
              </w:rPr>
            </w:pPr>
            <w:ins w:id="207" w:author="Author">
              <w:r w:rsidRPr="003F4762">
                <w:rPr>
                  <w:rFonts w:eastAsia="DengXian" w:hint="eastAsia"/>
                  <w:lang w:eastAsia="zh-CN"/>
                </w:rPr>
                <w:t>&gt;</w:t>
              </w:r>
              <w:r w:rsidRPr="003F4762">
                <w:rPr>
                  <w:rFonts w:eastAsia="DengXian"/>
                  <w:lang w:eastAsia="zh-CN"/>
                </w:rPr>
                <w:t>&gt;</w:t>
              </w:r>
              <w:proofErr w:type="spellStart"/>
              <w:r w:rsidRPr="003F4762">
                <w:rPr>
                  <w:rFonts w:eastAsia="DengXian"/>
                  <w:lang w:eastAsia="zh-CN"/>
                </w:rPr>
                <w:t>PCell</w:t>
              </w:r>
              <w:proofErr w:type="spellEnd"/>
              <w:r w:rsidRPr="003F4762">
                <w:rPr>
                  <w:rFonts w:eastAsia="DengXian"/>
                  <w:lang w:eastAsia="zh-CN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41F37116" w14:textId="77777777" w:rsidR="00C70E70" w:rsidRPr="003F4762" w:rsidRDefault="00C70E70" w:rsidP="007E70D7">
            <w:pPr>
              <w:pStyle w:val="TAL"/>
              <w:rPr>
                <w:ins w:id="208" w:author="Author"/>
                <w:rFonts w:eastAsia="DengXian"/>
                <w:lang w:eastAsia="zh-CN"/>
              </w:rPr>
            </w:pPr>
            <w:ins w:id="209" w:author="Author">
              <w:r w:rsidRPr="003F4762">
                <w:rPr>
                  <w:rFonts w:eastAsia="DengXian"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33462EC9" w14:textId="77777777" w:rsidR="00C70E70" w:rsidRPr="008D5E11" w:rsidRDefault="00C70E70" w:rsidP="007E70D7">
            <w:pPr>
              <w:pStyle w:val="TAL"/>
              <w:rPr>
                <w:ins w:id="210" w:author="Author"/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14:paraId="17E502BF" w14:textId="77777777" w:rsidR="00C70E70" w:rsidRDefault="00C70E70" w:rsidP="007E70D7">
            <w:pPr>
              <w:pStyle w:val="TAL"/>
              <w:rPr>
                <w:ins w:id="211" w:author="Author"/>
              </w:rPr>
            </w:pPr>
            <w:ins w:id="212" w:author="Author">
              <w:r w:rsidRPr="00EA5FA7">
                <w:rPr>
                  <w:rFonts w:cs="Arial"/>
                  <w:szCs w:val="18"/>
                </w:rPr>
                <w:t xml:space="preserve">NR </w:t>
              </w:r>
              <w:r w:rsidRPr="00EA5FA7">
                <w:t>CGI</w:t>
              </w:r>
              <w:r>
                <w:t xml:space="preserve"> </w:t>
              </w:r>
            </w:ins>
          </w:p>
          <w:p w14:paraId="267DAE09" w14:textId="05B550AF" w:rsidR="00C70E70" w:rsidRPr="008D5E11" w:rsidRDefault="00C70E70" w:rsidP="007E70D7">
            <w:pPr>
              <w:pStyle w:val="TAL"/>
              <w:rPr>
                <w:ins w:id="213" w:author="Author"/>
                <w:rFonts w:eastAsia="Tahoma"/>
                <w:snapToGrid w:val="0"/>
                <w:lang w:eastAsia="ko-KR"/>
              </w:rPr>
            </w:pPr>
            <w:ins w:id="214" w:author="Author">
              <w:r w:rsidRPr="00EA5FA7">
                <w:t>9.3.1.12</w:t>
              </w:r>
            </w:ins>
          </w:p>
        </w:tc>
        <w:tc>
          <w:tcPr>
            <w:tcW w:w="2880" w:type="dxa"/>
          </w:tcPr>
          <w:p w14:paraId="3E8A6104" w14:textId="77777777" w:rsidR="00C70E70" w:rsidRPr="008D5E11" w:rsidRDefault="00C70E70" w:rsidP="007E70D7">
            <w:pPr>
              <w:pStyle w:val="TAL"/>
              <w:rPr>
                <w:ins w:id="215" w:author="Author"/>
                <w:rFonts w:eastAsia="Tahoma"/>
                <w:snapToGrid w:val="0"/>
                <w:lang w:eastAsia="ko-KR"/>
              </w:rPr>
            </w:pPr>
          </w:p>
        </w:tc>
      </w:tr>
    </w:tbl>
    <w:p w14:paraId="124A13AB" w14:textId="77777777" w:rsidR="00C70E70" w:rsidRPr="008D5E11" w:rsidRDefault="00C70E70" w:rsidP="00C70E70">
      <w:pPr>
        <w:adjustRightInd w:val="0"/>
        <w:textAlignment w:val="baseline"/>
        <w:rPr>
          <w:ins w:id="216" w:author="Author"/>
          <w:lang w:eastAsia="ko-KR"/>
        </w:rPr>
      </w:pPr>
    </w:p>
    <w:p w14:paraId="510EC223" w14:textId="77777777" w:rsidR="00C70E70" w:rsidRDefault="00C70E70" w:rsidP="00C665ED">
      <w:pPr>
        <w:rPr>
          <w:ins w:id="217" w:author="Author"/>
        </w:rPr>
      </w:pPr>
    </w:p>
    <w:p w14:paraId="193F428A" w14:textId="60F61EF6" w:rsidR="00952622" w:rsidRDefault="00952622">
      <w:pPr>
        <w:spacing w:after="0"/>
        <w:rPr>
          <w:ins w:id="218" w:author="Author"/>
        </w:rPr>
      </w:pPr>
    </w:p>
    <w:p w14:paraId="7100E369" w14:textId="77777777" w:rsidR="00952622" w:rsidRDefault="00952622" w:rsidP="00C665ED">
      <w:pPr>
        <w:rPr>
          <w:ins w:id="219" w:author="Author"/>
        </w:rPr>
        <w:sectPr w:rsidR="00952622" w:rsidSect="000B7FED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F0A668" w14:textId="77777777" w:rsidR="00C70E70" w:rsidRPr="008401D3" w:rsidRDefault="00C70E70" w:rsidP="008401D3">
      <w:pPr>
        <w:pStyle w:val="Heading3"/>
      </w:pPr>
      <w:bookmarkStart w:id="220" w:name="_Toc20956002"/>
      <w:bookmarkStart w:id="221" w:name="_Toc29893128"/>
      <w:bookmarkStart w:id="222" w:name="_Toc36557065"/>
      <w:bookmarkStart w:id="223" w:name="_Toc45832585"/>
      <w:bookmarkStart w:id="224" w:name="_Toc51763907"/>
      <w:bookmarkStart w:id="225" w:name="_Toc64449079"/>
      <w:bookmarkStart w:id="226" w:name="_Toc66289738"/>
      <w:bookmarkStart w:id="227" w:name="_Toc74154851"/>
      <w:bookmarkStart w:id="228" w:name="_Toc81383595"/>
      <w:bookmarkStart w:id="229" w:name="_Toc88658229"/>
      <w:bookmarkStart w:id="230" w:name="_Toc97911141"/>
      <w:bookmarkStart w:id="231" w:name="_Toc99038965"/>
      <w:bookmarkStart w:id="232" w:name="_Toc99731228"/>
      <w:bookmarkStart w:id="233" w:name="_Toc105511363"/>
      <w:bookmarkStart w:id="234" w:name="_Toc105927895"/>
      <w:bookmarkStart w:id="235" w:name="_Toc106110435"/>
      <w:bookmarkStart w:id="236" w:name="_Toc113835877"/>
      <w:bookmarkStart w:id="237" w:name="_Toc120124733"/>
      <w:bookmarkStart w:id="238" w:name="_Toc121161733"/>
      <w:r w:rsidRPr="008401D3">
        <w:lastRenderedPageBreak/>
        <w:t>9.4.4</w:t>
      </w:r>
      <w:r w:rsidRPr="008401D3">
        <w:tab/>
        <w:t>PDU Definitions</w:t>
      </w:r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14:paraId="682CE0FC" w14:textId="77777777" w:rsidR="00C70E70" w:rsidRPr="00EA5FA7" w:rsidRDefault="00C70E70" w:rsidP="00C70E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CC01165" w14:textId="77777777" w:rsidR="00C70E70" w:rsidRPr="00EA5FA7" w:rsidRDefault="00C70E70" w:rsidP="00C70E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F680E1C" w14:textId="77777777" w:rsidR="00C70E70" w:rsidRPr="00EA5FA7" w:rsidRDefault="00C70E70" w:rsidP="00C70E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5F2076A" w14:textId="77777777" w:rsidR="00C70E70" w:rsidRPr="00EA5FA7" w:rsidRDefault="00C70E70" w:rsidP="00C70E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51132CAC" w14:textId="77777777" w:rsidR="00C70E70" w:rsidRPr="00EA5FA7" w:rsidRDefault="00C70E70" w:rsidP="00C70E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7A5A10B" w14:textId="77777777" w:rsidR="00C70E70" w:rsidRPr="00EA5FA7" w:rsidRDefault="00C70E70" w:rsidP="00C70E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82005AD" w14:textId="77777777" w:rsidR="00C70E70" w:rsidRPr="00EA5FA7" w:rsidRDefault="00C70E70" w:rsidP="00C70E70">
      <w:pPr>
        <w:pStyle w:val="PL"/>
        <w:rPr>
          <w:noProof w:val="0"/>
          <w:snapToGrid w:val="0"/>
        </w:rPr>
      </w:pPr>
    </w:p>
    <w:p w14:paraId="5F86A027" w14:textId="77777777" w:rsidR="00C70E70" w:rsidRPr="00EA5FA7" w:rsidRDefault="00C70E70" w:rsidP="00C70E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4ABADDFF" w14:textId="77777777" w:rsidR="00C70E70" w:rsidRPr="00EA5FA7" w:rsidRDefault="00C70E70" w:rsidP="00C70E7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7DE353B4" w14:textId="77777777" w:rsidR="00C70E70" w:rsidRPr="00EA5FA7" w:rsidRDefault="00C70E70" w:rsidP="00C70E7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f1ap-PDU-Contents (1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150F18F4" w14:textId="77777777" w:rsidR="00C70E70" w:rsidRPr="00EA5FA7" w:rsidRDefault="00C70E70" w:rsidP="00C70E70">
      <w:pPr>
        <w:pStyle w:val="PL"/>
        <w:rPr>
          <w:noProof w:val="0"/>
          <w:snapToGrid w:val="0"/>
        </w:rPr>
      </w:pPr>
    </w:p>
    <w:p w14:paraId="7F3D0627" w14:textId="77777777" w:rsidR="00C70E70" w:rsidRPr="00EA5FA7" w:rsidRDefault="00C70E70" w:rsidP="00C70E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63220B3D" w14:textId="77777777" w:rsidR="00C70E70" w:rsidRPr="00EA5FA7" w:rsidRDefault="00C70E70" w:rsidP="00C70E70">
      <w:pPr>
        <w:pStyle w:val="PL"/>
        <w:rPr>
          <w:noProof w:val="0"/>
          <w:snapToGrid w:val="0"/>
        </w:rPr>
      </w:pPr>
    </w:p>
    <w:p w14:paraId="2C1613C7" w14:textId="77777777" w:rsidR="00C70E70" w:rsidRPr="00EA5FA7" w:rsidRDefault="00C70E70" w:rsidP="00C70E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601935B" w14:textId="77777777" w:rsidR="00C70E70" w:rsidRPr="00EA5FA7" w:rsidRDefault="00C70E70" w:rsidP="00C70E70">
      <w:pPr>
        <w:pStyle w:val="PL"/>
        <w:rPr>
          <w:snapToGrid w:val="0"/>
        </w:rPr>
      </w:pPr>
    </w:p>
    <w:p w14:paraId="657EF0A2" w14:textId="77777777" w:rsidR="00C70E70" w:rsidRPr="00EA5FA7" w:rsidRDefault="00C70E70" w:rsidP="00C70E7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1E26A3E" w14:textId="77777777" w:rsidR="00C70E70" w:rsidRPr="00EA5FA7" w:rsidRDefault="00C70E70" w:rsidP="00C70E7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6129BDF" w14:textId="77777777" w:rsidR="00C70E70" w:rsidRPr="00EA5FA7" w:rsidRDefault="00C70E70" w:rsidP="00C70E70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42F2A190" w14:textId="77777777" w:rsidR="00C70E70" w:rsidRPr="00EA5FA7" w:rsidRDefault="00C70E70" w:rsidP="00C70E7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12CEC59" w14:textId="77777777" w:rsidR="00C70E70" w:rsidRPr="00EA5FA7" w:rsidRDefault="00C70E70" w:rsidP="00395CE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37406C5" w14:textId="77777777" w:rsidR="00C70E70" w:rsidRPr="00EA5FA7" w:rsidRDefault="00C70E70" w:rsidP="00395CE6">
      <w:pPr>
        <w:pStyle w:val="PL"/>
        <w:rPr>
          <w:snapToGrid w:val="0"/>
        </w:rPr>
      </w:pPr>
    </w:p>
    <w:p w14:paraId="0A5841C9" w14:textId="18C7FE87" w:rsidR="00C665ED" w:rsidRDefault="00C70E70" w:rsidP="00C70E70">
      <w:pPr>
        <w:pStyle w:val="PL"/>
      </w:pPr>
      <w:r w:rsidRPr="008401D3">
        <w:rPr>
          <w:highlight w:val="yellow"/>
        </w:rPr>
        <w:t>[snip]</w:t>
      </w:r>
    </w:p>
    <w:p w14:paraId="4B7C3B56" w14:textId="528EA18F" w:rsidR="00C70E70" w:rsidRDefault="00C70E70" w:rsidP="00C70E70">
      <w:pPr>
        <w:pStyle w:val="PL"/>
      </w:pPr>
    </w:p>
    <w:p w14:paraId="585B22CC" w14:textId="77777777" w:rsidR="00C70E70" w:rsidRDefault="00C70E70" w:rsidP="00C70E70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3B52DCBA" w14:textId="77777777" w:rsidR="00C70E70" w:rsidRPr="00F3700B" w:rsidRDefault="00C70E70" w:rsidP="00C70E70">
      <w:pPr>
        <w:pStyle w:val="PL"/>
      </w:pPr>
      <w:r>
        <w:rPr>
          <w:snapToGrid w:val="0"/>
        </w:rPr>
        <w:tab/>
      </w:r>
      <w:r w:rsidRPr="00F3700B">
        <w:t>CPACMCGInformation,</w:t>
      </w:r>
    </w:p>
    <w:p w14:paraId="3A3D187A" w14:textId="77777777" w:rsidR="00F3700B" w:rsidRPr="00F3700B" w:rsidRDefault="00C70E70" w:rsidP="00F3700B">
      <w:pPr>
        <w:pStyle w:val="PL"/>
      </w:pPr>
      <w:r>
        <w:tab/>
      </w:r>
      <w:r>
        <w:rPr>
          <w:rFonts w:hint="eastAsia"/>
        </w:rPr>
        <w:t>Extended</w:t>
      </w:r>
      <w:r>
        <w:t>UEIdentityIndexValue</w:t>
      </w:r>
      <w:r w:rsidR="00F3700B" w:rsidRPr="00F3700B">
        <w:rPr>
          <w:rFonts w:hint="eastAsia"/>
        </w:rPr>
        <w:t>,</w:t>
      </w:r>
    </w:p>
    <w:p w14:paraId="49883390" w14:textId="029AEEAB" w:rsidR="00C70E70" w:rsidRPr="00F3700B" w:rsidRDefault="00F3700B" w:rsidP="00F3700B">
      <w:pPr>
        <w:pStyle w:val="PL"/>
        <w:rPr>
          <w:ins w:id="239" w:author="Author"/>
        </w:rPr>
      </w:pPr>
      <w:r w:rsidRPr="00F3700B">
        <w:rPr>
          <w:rFonts w:hint="eastAsia"/>
        </w:rPr>
        <w:tab/>
      </w:r>
      <w:r w:rsidRPr="00F3700B">
        <w:t>HashedUEIdentityIndexValue</w:t>
      </w:r>
      <w:ins w:id="240" w:author="Author">
        <w:r w:rsidR="00C70E70">
          <w:t>,</w:t>
        </w:r>
      </w:ins>
    </w:p>
    <w:p w14:paraId="68E11E6D" w14:textId="092F0138" w:rsidR="00C70E70" w:rsidRDefault="00C70E70" w:rsidP="00C70E70">
      <w:pPr>
        <w:pStyle w:val="PL"/>
        <w:rPr>
          <w:rFonts w:eastAsia="SimSun"/>
          <w:snapToGrid w:val="0"/>
          <w:lang w:eastAsia="zh-CN"/>
        </w:rPr>
      </w:pPr>
      <w:ins w:id="241" w:author="Author">
        <w:r>
          <w:tab/>
          <w:t>PathAdditionInformation</w:t>
        </w:r>
      </w:ins>
    </w:p>
    <w:p w14:paraId="44D8D832" w14:textId="015DD74A" w:rsidR="00C70E70" w:rsidRDefault="00C70E70" w:rsidP="00C70E70">
      <w:pPr>
        <w:pStyle w:val="PL"/>
      </w:pPr>
    </w:p>
    <w:p w14:paraId="4705EEC5" w14:textId="77777777" w:rsidR="00C70E70" w:rsidRDefault="00C70E70" w:rsidP="00C70E70">
      <w:pPr>
        <w:pStyle w:val="PL"/>
      </w:pPr>
      <w:r w:rsidRPr="008401D3">
        <w:rPr>
          <w:highlight w:val="yellow"/>
        </w:rPr>
        <w:t>[snip]</w:t>
      </w:r>
    </w:p>
    <w:p w14:paraId="49A5DA93" w14:textId="77777777" w:rsidR="00C70E70" w:rsidRDefault="00C70E70" w:rsidP="00C70E70">
      <w:pPr>
        <w:pStyle w:val="PL"/>
      </w:pPr>
    </w:p>
    <w:p w14:paraId="0818EDD4" w14:textId="77777777" w:rsidR="00C70E70" w:rsidRDefault="00C70E70">
      <w:pPr>
        <w:pStyle w:val="PL"/>
        <w:pPrChange w:id="242" w:author="Author">
          <w:pPr/>
        </w:pPrChange>
      </w:pPr>
    </w:p>
    <w:p w14:paraId="0588FC01" w14:textId="77777777" w:rsidR="00C70E70" w:rsidRDefault="00C70E70" w:rsidP="00C70E70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73385BA5" w14:textId="77777777" w:rsidR="00C70E70" w:rsidRDefault="00C70E70" w:rsidP="00C70E7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eastAsia="zh-CN"/>
        </w:rPr>
        <w:t>,</w:t>
      </w:r>
    </w:p>
    <w:p w14:paraId="5420CC5D" w14:textId="77777777" w:rsidR="00C70E70" w:rsidRDefault="00C70E70" w:rsidP="00C70E70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24AAE0E9" w14:textId="77777777" w:rsidR="00F3700B" w:rsidRDefault="00C70E70" w:rsidP="00F3700B">
      <w:pPr>
        <w:pStyle w:val="PL"/>
      </w:pPr>
      <w:r>
        <w:tab/>
        <w:t>id-</w:t>
      </w:r>
      <w:r>
        <w:rPr>
          <w:rFonts w:hint="eastAsia"/>
          <w:lang w:eastAsia="zh-CN"/>
        </w:rPr>
        <w:t>Extended</w:t>
      </w:r>
      <w:r>
        <w:t>UEIdentityIndexValue,</w:t>
      </w:r>
    </w:p>
    <w:p w14:paraId="094CFCB5" w14:textId="74D82FB3" w:rsidR="00C70E70" w:rsidRDefault="00F3700B" w:rsidP="00F3700B">
      <w:pPr>
        <w:pStyle w:val="PL"/>
      </w:pPr>
      <w:r>
        <w:tab/>
        <w:t>id-HashedUEIdentityIndexValue,</w:t>
      </w:r>
    </w:p>
    <w:p w14:paraId="3101AFA3" w14:textId="77777777" w:rsidR="00395CE6" w:rsidRPr="00552D38" w:rsidRDefault="00395CE6" w:rsidP="00395CE6">
      <w:pPr>
        <w:pStyle w:val="PL"/>
        <w:rPr>
          <w:ins w:id="243" w:author="Author"/>
          <w:snapToGrid w:val="0"/>
        </w:rPr>
      </w:pPr>
      <w:ins w:id="244" w:author="Author">
        <w:r>
          <w:tab/>
          <w:t>id-PathAdditionInformation,</w:t>
        </w:r>
      </w:ins>
    </w:p>
    <w:p w14:paraId="07D35DD4" w14:textId="77777777" w:rsidR="00C70E70" w:rsidRPr="00EA5FA7" w:rsidRDefault="00C70E70" w:rsidP="00C70E7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52C3362D" w14:textId="77777777" w:rsidR="00C70E70" w:rsidRPr="00EA5FA7" w:rsidRDefault="00C70E70" w:rsidP="00C70E7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77706062" w14:textId="77777777" w:rsidR="00395CE6" w:rsidRDefault="00395CE6" w:rsidP="00395CE6">
      <w:pPr>
        <w:pStyle w:val="PL"/>
      </w:pPr>
    </w:p>
    <w:p w14:paraId="7395382F" w14:textId="6495E4AE" w:rsidR="00395CE6" w:rsidRDefault="00395CE6" w:rsidP="00395CE6">
      <w:pPr>
        <w:pStyle w:val="PL"/>
        <w:rPr>
          <w:ins w:id="245" w:author="Author"/>
        </w:rPr>
      </w:pPr>
      <w:r w:rsidRPr="008401D3">
        <w:rPr>
          <w:highlight w:val="yellow"/>
        </w:rPr>
        <w:t>[snip]</w:t>
      </w:r>
    </w:p>
    <w:p w14:paraId="6572CF6F" w14:textId="77777777" w:rsidR="00395CE6" w:rsidRDefault="00395CE6" w:rsidP="00395CE6">
      <w:pPr>
        <w:pStyle w:val="PL"/>
      </w:pPr>
    </w:p>
    <w:p w14:paraId="5B4FB6D8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C26740F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A3F1308" w14:textId="77777777" w:rsidR="00395CE6" w:rsidRPr="00EA5FA7" w:rsidRDefault="00395CE6" w:rsidP="00395CE6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ELEMENTARY PROCEDURE</w:t>
      </w:r>
    </w:p>
    <w:p w14:paraId="30C9DA7F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AD003A4" w14:textId="77777777" w:rsidR="00395CE6" w:rsidRPr="00CE4D8E" w:rsidRDefault="00395CE6" w:rsidP="00395CE6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29288BB0" w14:textId="77777777" w:rsidR="00395CE6" w:rsidRPr="00CE4D8E" w:rsidRDefault="00395CE6" w:rsidP="00395CE6">
      <w:pPr>
        <w:pStyle w:val="PL"/>
        <w:rPr>
          <w:noProof w:val="0"/>
          <w:lang w:val="fr-FR"/>
        </w:rPr>
      </w:pPr>
    </w:p>
    <w:p w14:paraId="1383A200" w14:textId="77777777" w:rsidR="00395CE6" w:rsidRPr="00CE4D8E" w:rsidRDefault="00395CE6" w:rsidP="00395CE6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3BEAA348" w14:textId="77777777" w:rsidR="00395CE6" w:rsidRPr="00CE4D8E" w:rsidRDefault="00395CE6" w:rsidP="00395CE6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lastRenderedPageBreak/>
        <w:t>--</w:t>
      </w:r>
    </w:p>
    <w:p w14:paraId="3386CD5C" w14:textId="77777777" w:rsidR="00395CE6" w:rsidRPr="00CE4D8E" w:rsidRDefault="00395CE6" w:rsidP="00395CE6">
      <w:pPr>
        <w:pStyle w:val="PL"/>
        <w:outlineLvl w:val="4"/>
        <w:rPr>
          <w:noProof w:val="0"/>
          <w:lang w:val="fr-FR"/>
        </w:rPr>
      </w:pPr>
      <w:r w:rsidRPr="00CE4D8E">
        <w:rPr>
          <w:noProof w:val="0"/>
          <w:lang w:val="fr-FR"/>
        </w:rPr>
        <w:t>-- UE CONTEXT MODIFICATION REQUEST</w:t>
      </w:r>
    </w:p>
    <w:p w14:paraId="558111D8" w14:textId="77777777" w:rsidR="00395CE6" w:rsidRPr="00CE4D8E" w:rsidRDefault="00395CE6" w:rsidP="00395CE6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539679FD" w14:textId="77777777" w:rsidR="00395CE6" w:rsidRPr="00CE4D8E" w:rsidRDefault="00395CE6" w:rsidP="00395CE6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4ED2B5AD" w14:textId="77777777" w:rsidR="00395CE6" w:rsidRPr="00CE4D8E" w:rsidRDefault="00395CE6" w:rsidP="00395CE6">
      <w:pPr>
        <w:pStyle w:val="PL"/>
        <w:rPr>
          <w:noProof w:val="0"/>
          <w:lang w:val="fr-FR"/>
        </w:rPr>
      </w:pPr>
    </w:p>
    <w:p w14:paraId="049094BA" w14:textId="77777777" w:rsidR="00395CE6" w:rsidRPr="00CE4D8E" w:rsidRDefault="00395CE6" w:rsidP="00395CE6">
      <w:pPr>
        <w:pStyle w:val="PL"/>
        <w:rPr>
          <w:noProof w:val="0"/>
          <w:lang w:val="fr-FR"/>
        </w:rPr>
      </w:pPr>
      <w:proofErr w:type="spellStart"/>
      <w:proofErr w:type="gramStart"/>
      <w:r w:rsidRPr="00CE4D8E">
        <w:rPr>
          <w:noProof w:val="0"/>
          <w:lang w:val="fr-FR"/>
        </w:rPr>
        <w:t>UEContextModificationRequest</w:t>
      </w:r>
      <w:proofErr w:type="spellEnd"/>
      <w:r w:rsidRPr="00CE4D8E">
        <w:rPr>
          <w:noProof w:val="0"/>
          <w:lang w:val="fr-FR"/>
        </w:rPr>
        <w:t xml:space="preserve"> ::</w:t>
      </w:r>
      <w:proofErr w:type="gramEnd"/>
      <w:r w:rsidRPr="00CE4D8E">
        <w:rPr>
          <w:noProof w:val="0"/>
          <w:lang w:val="fr-FR"/>
        </w:rPr>
        <w:t>= SEQUENCE {</w:t>
      </w:r>
    </w:p>
    <w:p w14:paraId="39A6661B" w14:textId="77777777" w:rsidR="00395CE6" w:rsidRPr="00CE4D8E" w:rsidRDefault="00395CE6" w:rsidP="00395CE6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</w:r>
      <w:proofErr w:type="spellStart"/>
      <w:proofErr w:type="gramStart"/>
      <w:r w:rsidRPr="00CE4D8E">
        <w:rPr>
          <w:noProof w:val="0"/>
          <w:lang w:val="fr-FR"/>
        </w:rPr>
        <w:t>protocolIEs</w:t>
      </w:r>
      <w:proofErr w:type="spellEnd"/>
      <w:proofErr w:type="gramEnd"/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</w:r>
      <w:proofErr w:type="spellStart"/>
      <w:r w:rsidRPr="00CE4D8E">
        <w:rPr>
          <w:noProof w:val="0"/>
          <w:lang w:val="fr-FR"/>
        </w:rPr>
        <w:t>ProtocolIE</w:t>
      </w:r>
      <w:proofErr w:type="spellEnd"/>
      <w:r w:rsidRPr="00CE4D8E">
        <w:rPr>
          <w:noProof w:val="0"/>
          <w:lang w:val="fr-FR"/>
        </w:rPr>
        <w:t xml:space="preserve">-Container       { { </w:t>
      </w:r>
      <w:proofErr w:type="spellStart"/>
      <w:r w:rsidRPr="00CE4D8E">
        <w:rPr>
          <w:noProof w:val="0"/>
          <w:lang w:val="fr-FR"/>
        </w:rPr>
        <w:t>UEContextModificationRequestIEs</w:t>
      </w:r>
      <w:proofErr w:type="spellEnd"/>
      <w:r w:rsidRPr="00CE4D8E">
        <w:rPr>
          <w:noProof w:val="0"/>
          <w:lang w:val="fr-FR"/>
        </w:rPr>
        <w:t>} },</w:t>
      </w:r>
    </w:p>
    <w:p w14:paraId="3FA7FF09" w14:textId="77777777" w:rsidR="00395CE6" w:rsidRPr="00CE4D8E" w:rsidRDefault="00395CE6" w:rsidP="00395CE6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...</w:t>
      </w:r>
    </w:p>
    <w:p w14:paraId="2AEFE552" w14:textId="77777777" w:rsidR="00395CE6" w:rsidRPr="00CE4D8E" w:rsidRDefault="00395CE6" w:rsidP="00395CE6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}</w:t>
      </w:r>
    </w:p>
    <w:p w14:paraId="503D4797" w14:textId="77777777" w:rsidR="00395CE6" w:rsidRPr="00CE4D8E" w:rsidRDefault="00395CE6" w:rsidP="00395CE6">
      <w:pPr>
        <w:pStyle w:val="PL"/>
        <w:rPr>
          <w:noProof w:val="0"/>
          <w:lang w:val="fr-FR"/>
        </w:rPr>
      </w:pPr>
    </w:p>
    <w:p w14:paraId="59F04CA9" w14:textId="77777777" w:rsidR="00395CE6" w:rsidRPr="00CE4D8E" w:rsidRDefault="00395CE6" w:rsidP="00395CE6">
      <w:pPr>
        <w:pStyle w:val="PL"/>
        <w:rPr>
          <w:noProof w:val="0"/>
          <w:lang w:val="fr-FR"/>
        </w:rPr>
      </w:pPr>
      <w:proofErr w:type="spellStart"/>
      <w:r w:rsidRPr="00CE4D8E">
        <w:rPr>
          <w:noProof w:val="0"/>
          <w:lang w:val="fr-FR"/>
        </w:rPr>
        <w:t>UEContextModificationRequestIEs</w:t>
      </w:r>
      <w:proofErr w:type="spellEnd"/>
      <w:r w:rsidRPr="00CE4D8E">
        <w:rPr>
          <w:noProof w:val="0"/>
          <w:lang w:val="fr-FR"/>
        </w:rPr>
        <w:t xml:space="preserve"> F1AP-PROTOCOL-</w:t>
      </w:r>
      <w:proofErr w:type="gramStart"/>
      <w:r w:rsidRPr="00CE4D8E">
        <w:rPr>
          <w:noProof w:val="0"/>
          <w:lang w:val="fr-FR"/>
        </w:rPr>
        <w:t>IES ::</w:t>
      </w:r>
      <w:proofErr w:type="gramEnd"/>
      <w:r w:rsidRPr="00CE4D8E">
        <w:rPr>
          <w:noProof w:val="0"/>
          <w:lang w:val="fr-FR"/>
        </w:rPr>
        <w:t>= {</w:t>
      </w:r>
    </w:p>
    <w:p w14:paraId="72B9E34E" w14:textId="77777777" w:rsidR="00395CE6" w:rsidRPr="00EA5FA7" w:rsidRDefault="00395CE6" w:rsidP="00395CE6">
      <w:pPr>
        <w:pStyle w:val="PL"/>
        <w:rPr>
          <w:noProof w:val="0"/>
        </w:rPr>
      </w:pPr>
      <w:r w:rsidRPr="00CE4D8E">
        <w:rPr>
          <w:noProof w:val="0"/>
          <w:lang w:val="fr-FR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0522776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AC0CB15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rFonts w:eastAsia="SimSun"/>
        </w:rPr>
        <w:t>SpCell</w:t>
      </w:r>
      <w:proofErr w:type="spellEnd"/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13BD013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ServCellIndex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ServCellIndex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14:paraId="4EAA54E0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SpCellULConfigured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CellULConfigured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786E565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DRXCycle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DRXCycle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D1B5399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C62CA74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TransmissionActionIndicator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TransmissionActionIndicator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4FDB4FC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414F04E" w14:textId="77777777" w:rsidR="00395CE6" w:rsidRPr="00EA5FA7" w:rsidRDefault="00395CE6" w:rsidP="00395CE6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2253A220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D7F6B88" w14:textId="77777777" w:rsidR="00395CE6" w:rsidRPr="00EA5FA7" w:rsidRDefault="00395CE6" w:rsidP="00395CE6">
      <w:pPr>
        <w:pStyle w:val="PL"/>
        <w:rPr>
          <w:rFonts w:eastAsia="SimSun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SCell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SCell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C4D2C4E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rFonts w:eastAsia="SimSun"/>
        </w:rPr>
        <w:tab/>
        <w:t>{ ID id-SCell-ToBeRemoved-List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TYPE SCell-ToBeRemoved-List 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57A97564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id-SRBs-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B095AFE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id-DRBs-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0F477B2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id-DRBs-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DA0D50F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id-SRBs-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E1A81C8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id-DRBs-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9F1AD9F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InactivityMonitoringRequest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InactivityMonitoringRequest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79E900A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908C352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DRXConfigurationIndicator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DRXConfigurationIndicator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03A0C03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RLCFailureIndication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RLCFailureIndication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DEBA63C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UplinkTxDirectCurrentListInformation</w:t>
      </w:r>
      <w:proofErr w:type="spellEnd"/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UplinkTxDirectCurrentListInformation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45508CA" w14:textId="77777777" w:rsidR="00395CE6" w:rsidRPr="00EA5FA7" w:rsidRDefault="00395CE6" w:rsidP="00395CE6">
      <w:pPr>
        <w:pStyle w:val="PL"/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</w:t>
      </w:r>
      <w:proofErr w:type="spellStart"/>
      <w:r w:rsidRPr="00EA5FA7">
        <w:rPr>
          <w:noProof w:val="0"/>
        </w:rPr>
        <w:t>DUConfigurationQuery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</w:t>
      </w:r>
      <w:proofErr w:type="spellStart"/>
      <w:r w:rsidRPr="00EA5FA7">
        <w:rPr>
          <w:noProof w:val="0"/>
        </w:rPr>
        <w:t>DUConfigurationQuery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0D3F01AE" w14:textId="77777777" w:rsidR="00395CE6" w:rsidRPr="00EA5FA7" w:rsidRDefault="00395CE6" w:rsidP="00395CE6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53030F3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64D2B1B7" w14:textId="77777777" w:rsidR="00395CE6" w:rsidRPr="00EA5FA7" w:rsidRDefault="00395CE6" w:rsidP="00395CE6">
      <w:pPr>
        <w:pStyle w:val="PL"/>
      </w:pPr>
      <w:r w:rsidRPr="00EA5FA7">
        <w:tab/>
        <w:t>{ ID 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1F8B8B6" w14:textId="77777777" w:rsidR="00395CE6" w:rsidRPr="00EA5FA7" w:rsidRDefault="00395CE6" w:rsidP="00395CE6">
      <w:pPr>
        <w:pStyle w:val="PL"/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DD2E1EE" w14:textId="77777777" w:rsidR="00395CE6" w:rsidRPr="00EA5FA7" w:rsidRDefault="00395CE6" w:rsidP="00395CE6">
      <w:pPr>
        <w:pStyle w:val="PL"/>
        <w:rPr>
          <w:lang w:eastAsia="zh-CN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14:paraId="5E3229B3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proofErr w:type="gramStart"/>
      <w:r w:rsidRPr="00EA5FA7">
        <w:tab/>
        <w:t>}</w:t>
      </w:r>
      <w:r w:rsidRPr="00EA5FA7">
        <w:rPr>
          <w:noProof w:val="0"/>
        </w:rPr>
        <w:t>|</w:t>
      </w:r>
      <w:proofErr w:type="gramEnd"/>
    </w:p>
    <w:p w14:paraId="45769863" w14:textId="77777777" w:rsidR="00395CE6" w:rsidRPr="00EA5FA7" w:rsidRDefault="00395CE6" w:rsidP="00395CE6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14:paraId="71C0D811" w14:textId="77777777" w:rsidR="00395CE6" w:rsidRPr="00EA5FA7" w:rsidRDefault="00395CE6" w:rsidP="00395CE6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0E2DF6AB" w14:textId="77777777" w:rsidR="00395CE6" w:rsidRPr="00B80478" w:rsidRDefault="00395CE6" w:rsidP="00395CE6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145CC694" w14:textId="77777777" w:rsidR="00395CE6" w:rsidRPr="00B80478" w:rsidRDefault="00395CE6" w:rsidP="00395CE6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463AE80B" w14:textId="77777777" w:rsidR="00395CE6" w:rsidRPr="00B80478" w:rsidRDefault="00395CE6" w:rsidP="00395CE6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5CE4C463" w14:textId="77777777" w:rsidR="00395CE6" w:rsidRPr="006A7576" w:rsidRDefault="00395CE6" w:rsidP="00395CE6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4F4EF45D" w14:textId="77777777" w:rsidR="00395CE6" w:rsidRPr="006A7576" w:rsidRDefault="00395CE6" w:rsidP="00395CE6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23016AEE" w14:textId="77777777" w:rsidR="00395CE6" w:rsidRPr="006A7576" w:rsidRDefault="00395CE6" w:rsidP="00395CE6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86FE975" w14:textId="77777777" w:rsidR="00395CE6" w:rsidRPr="006A7576" w:rsidRDefault="00395CE6" w:rsidP="00395CE6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485BDB6F" w14:textId="77777777" w:rsidR="00395CE6" w:rsidRPr="006A7576" w:rsidRDefault="00395CE6" w:rsidP="00395CE6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6FE186E" w14:textId="77777777" w:rsidR="00395CE6" w:rsidRPr="006A7576" w:rsidRDefault="00395CE6" w:rsidP="00395CE6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5CFBE50A" w14:textId="77777777" w:rsidR="00395CE6" w:rsidRPr="006A7576" w:rsidRDefault="00395CE6" w:rsidP="00395CE6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468E897F" w14:textId="77777777" w:rsidR="00395CE6" w:rsidRPr="006A7576" w:rsidRDefault="00395CE6" w:rsidP="00395CE6">
      <w:pPr>
        <w:pStyle w:val="PL"/>
        <w:rPr>
          <w:snapToGrid w:val="0"/>
        </w:rPr>
      </w:pPr>
      <w:r w:rsidRPr="006A7576">
        <w:rPr>
          <w:snapToGrid w:val="0"/>
        </w:rPr>
        <w:lastRenderedPageBreak/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653DB74F" w14:textId="77777777" w:rsidR="00395CE6" w:rsidRPr="00387DFF" w:rsidRDefault="00395CE6" w:rsidP="00395CE6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0BAE3A4D" w14:textId="77777777" w:rsidR="00395CE6" w:rsidRDefault="00395CE6" w:rsidP="00395CE6">
      <w:pPr>
        <w:pStyle w:val="PL"/>
        <w:snapToGrid w:val="0"/>
        <w:rPr>
          <w:noProof w:val="0"/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 xml:space="preserve">PRESENCE </w:t>
      </w:r>
      <w:proofErr w:type="gramStart"/>
      <w:r w:rsidRPr="00387DFF">
        <w:rPr>
          <w:snapToGrid w:val="0"/>
        </w:rPr>
        <w:t>optional}</w:t>
      </w:r>
      <w:r>
        <w:rPr>
          <w:noProof w:val="0"/>
          <w:snapToGrid w:val="0"/>
        </w:rPr>
        <w:t>|</w:t>
      </w:r>
      <w:proofErr w:type="gramEnd"/>
    </w:p>
    <w:p w14:paraId="35FF6554" w14:textId="77777777" w:rsidR="00395CE6" w:rsidRDefault="00395CE6" w:rsidP="00395CE6">
      <w:pPr>
        <w:pStyle w:val="PL"/>
        <w:rPr>
          <w:noProof w:val="0"/>
          <w:lang w:eastAsia="en-GB"/>
        </w:rPr>
      </w:pPr>
      <w:r>
        <w:rPr>
          <w:noProof w:val="0"/>
          <w:snapToGrid w:val="0"/>
        </w:rPr>
        <w:tab/>
      </w:r>
      <w:proofErr w:type="gramStart"/>
      <w:r w:rsidRPr="00EE063F">
        <w:rPr>
          <w:noProof w:val="0"/>
          <w:snapToGrid w:val="0"/>
        </w:rPr>
        <w:t>{ ID</w:t>
      </w:r>
      <w:proofErr w:type="gramEnd"/>
      <w:r w:rsidRPr="00EE063F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</w:rPr>
        <w:t>|</w:t>
      </w:r>
    </w:p>
    <w:p w14:paraId="21DF1AB0" w14:textId="77777777" w:rsidR="00395CE6" w:rsidRDefault="00395CE6" w:rsidP="00395CE6">
      <w:pPr>
        <w:pStyle w:val="PL"/>
        <w:rPr>
          <w:snapToGrid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SCGIndicator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SCGIndicator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snapToGrid w:val="0"/>
        </w:rPr>
        <w:t>|</w:t>
      </w:r>
    </w:p>
    <w:p w14:paraId="070F9D3F" w14:textId="77777777" w:rsidR="00395CE6" w:rsidRDefault="00395CE6" w:rsidP="00395CE6">
      <w:pPr>
        <w:pStyle w:val="PL"/>
        <w:rPr>
          <w:snapToGrid w:val="0"/>
        </w:rPr>
      </w:pPr>
      <w:r>
        <w:tab/>
        <w:t>{ ID id-</w:t>
      </w:r>
      <w:r w:rsidRPr="00913729">
        <w:t>UplinkTxDirectCurrentTwoCarrierListInfo</w:t>
      </w:r>
      <w:r>
        <w:tab/>
      </w:r>
      <w:r>
        <w:tab/>
        <w:t>CRITICALITY ignore</w:t>
      </w:r>
      <w:r>
        <w:tab/>
        <w:t xml:space="preserve">TYPE </w:t>
      </w:r>
      <w:r w:rsidRPr="00913729">
        <w:t>UplinkTxDirectCurrentTwoCarrierListInfo</w:t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7D101C0D" w14:textId="77777777" w:rsidR="00395CE6" w:rsidRDefault="00395CE6" w:rsidP="00395CE6">
      <w:pPr>
        <w:pStyle w:val="PL"/>
        <w:rPr>
          <w:noProof w:val="0"/>
        </w:rPr>
      </w:pPr>
      <w:r>
        <w:rPr>
          <w:snapToGrid w:val="0"/>
        </w:rPr>
        <w:tab/>
      </w:r>
      <w:proofErr w:type="gramStart"/>
      <w:r>
        <w:rPr>
          <w:noProof w:val="0"/>
        </w:rPr>
        <w:t>{ ID</w:t>
      </w:r>
      <w:proofErr w:type="gramEnd"/>
      <w:r w:rsidRPr="00E83E5F">
        <w:rPr>
          <w:noProof w:val="0"/>
        </w:rPr>
        <w:t xml:space="preserve"> </w:t>
      </w:r>
      <w:r>
        <w:rPr>
          <w:noProof w:val="0"/>
        </w:rPr>
        <w:t>id-</w:t>
      </w:r>
      <w:proofErr w:type="spellStart"/>
      <w:r>
        <w:rPr>
          <w:noProof w:val="0"/>
        </w:rPr>
        <w:t>IABConditional</w:t>
      </w:r>
      <w:r>
        <w:rPr>
          <w:snapToGrid w:val="0"/>
        </w:rPr>
        <w:t>RRCMessageDeliveryIndication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CRITICALITY </w:t>
      </w:r>
      <w:r>
        <w:rPr>
          <w:noProof w:val="0"/>
          <w:snapToGrid w:val="0"/>
        </w:rPr>
        <w:t>reject</w:t>
      </w:r>
      <w:r>
        <w:rPr>
          <w:noProof w:val="0"/>
        </w:rPr>
        <w:tab/>
        <w:t>TYPE</w:t>
      </w:r>
      <w:r w:rsidRPr="00E83E5F">
        <w:rPr>
          <w:noProof w:val="0"/>
        </w:rPr>
        <w:t xml:space="preserve"> </w:t>
      </w:r>
      <w:proofErr w:type="spellStart"/>
      <w:r>
        <w:rPr>
          <w:noProof w:val="0"/>
        </w:rPr>
        <w:t>IABConditional</w:t>
      </w:r>
      <w:r>
        <w:rPr>
          <w:snapToGrid w:val="0"/>
        </w:rPr>
        <w:t>RRCMessageDeliveryIndication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6E111854" w14:textId="77777777" w:rsidR="00395CE6" w:rsidRDefault="00395CE6" w:rsidP="00395CE6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20DF473A" w14:textId="77777777" w:rsidR="00395CE6" w:rsidRPr="007B39A9" w:rsidRDefault="00395CE6" w:rsidP="00395CE6">
      <w:pPr>
        <w:pStyle w:val="PL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7B39A9">
        <w:t>|</w:t>
      </w:r>
    </w:p>
    <w:p w14:paraId="30BC4786" w14:textId="77777777" w:rsidR="00395CE6" w:rsidRDefault="00395CE6" w:rsidP="00395CE6">
      <w:pPr>
        <w:pStyle w:val="PL"/>
        <w:rPr>
          <w:noProof w:val="0"/>
        </w:rPr>
      </w:pPr>
      <w:r w:rsidRPr="007B39A9">
        <w:tab/>
        <w:t>{ ID id-SCGActivationRequest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>
        <w:tab/>
      </w:r>
      <w:r w:rsidRPr="007B39A9">
        <w:t>CRITICALITY ignore</w:t>
      </w:r>
      <w:r w:rsidRPr="007B39A9">
        <w:tab/>
        <w:t>TYPE 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rPr>
          <w:noProof w:val="0"/>
        </w:rPr>
        <w:t>|</w:t>
      </w:r>
    </w:p>
    <w:p w14:paraId="4210B626" w14:textId="77777777" w:rsidR="00395CE6" w:rsidRDefault="00395CE6" w:rsidP="00395CE6">
      <w:pPr>
        <w:pStyle w:val="PL"/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>i</w:t>
      </w:r>
      <w:r>
        <w:rPr>
          <w:noProof w:val="0"/>
          <w:snapToGrid w:val="0"/>
          <w:lang w:eastAsia="zh-CN"/>
        </w:rPr>
        <w:t>d-CG-</w:t>
      </w:r>
      <w:proofErr w:type="spellStart"/>
      <w:r>
        <w:rPr>
          <w:noProof w:val="0"/>
          <w:snapToGrid w:val="0"/>
          <w:lang w:eastAsia="zh-CN"/>
        </w:rPr>
        <w:t>SDTQueryIndication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</w:t>
      </w:r>
      <w:r>
        <w:rPr>
          <w:noProof w:val="0"/>
        </w:rPr>
        <w:t>RITICALITY ignore</w:t>
      </w:r>
      <w:r>
        <w:rPr>
          <w:noProof w:val="0"/>
        </w:rPr>
        <w:tab/>
        <w:t xml:space="preserve">TYPE </w:t>
      </w:r>
      <w:r>
        <w:rPr>
          <w:noProof w:val="0"/>
          <w:snapToGrid w:val="0"/>
          <w:lang w:eastAsia="zh-CN"/>
        </w:rPr>
        <w:t>CG-</w:t>
      </w:r>
      <w:proofErr w:type="spellStart"/>
      <w:r>
        <w:rPr>
          <w:noProof w:val="0"/>
          <w:snapToGrid w:val="0"/>
          <w:lang w:eastAsia="zh-CN"/>
        </w:rPr>
        <w:t>SDTQueryIndication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t>|</w:t>
      </w:r>
    </w:p>
    <w:p w14:paraId="16289AD0" w14:textId="77777777" w:rsidR="00395CE6" w:rsidRDefault="00395CE6" w:rsidP="00395CE6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2EC7CA39" w14:textId="77777777" w:rsidR="00395CE6" w:rsidRDefault="00395CE6" w:rsidP="00395CE6">
      <w:pPr>
        <w:pStyle w:val="PL"/>
      </w:pPr>
      <w:r>
        <w:tab/>
        <w:t>{ ID id-FiveG-ProSeUEPC5AggregateMaximumBitrate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  <w:t>PRESENCE optional }|</w:t>
      </w:r>
    </w:p>
    <w:p w14:paraId="41A5AA13" w14:textId="77777777" w:rsidR="00395CE6" w:rsidRDefault="00395CE6" w:rsidP="00395CE6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0B7A6BAE" w14:textId="77777777" w:rsidR="00395CE6" w:rsidRDefault="00395CE6" w:rsidP="00395CE6">
      <w:pPr>
        <w:pStyle w:val="PL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72819E57" w14:textId="77777777" w:rsidR="00395CE6" w:rsidRDefault="00395CE6" w:rsidP="00395CE6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1A46F48" w14:textId="77777777" w:rsidR="00395CE6" w:rsidRDefault="00395CE6" w:rsidP="00395CE6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C4E0AC7" w14:textId="77777777" w:rsidR="00395CE6" w:rsidRDefault="00395CE6" w:rsidP="00395CE6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900443D" w14:textId="77777777" w:rsidR="00395CE6" w:rsidRDefault="00395CE6" w:rsidP="00395CE6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A46D118" w14:textId="77777777" w:rsidR="00395CE6" w:rsidRDefault="00395CE6" w:rsidP="00395CE6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9D06601" w14:textId="77777777" w:rsidR="00395CE6" w:rsidRDefault="00395CE6" w:rsidP="00395CE6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AE5F77F" w14:textId="77777777" w:rsidR="00395CE6" w:rsidRDefault="00395CE6" w:rsidP="00395CE6">
      <w:pPr>
        <w:pStyle w:val="PL"/>
        <w:rPr>
          <w:rFonts w:eastAsia="SimSun"/>
          <w:lang w:eastAsia="zh-CN"/>
        </w:rPr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SimSun" w:hint="eastAsia"/>
          <w:lang w:eastAsia="zh-CN"/>
        </w:rPr>
        <w:t>|</w:t>
      </w:r>
    </w:p>
    <w:p w14:paraId="1354B9C0" w14:textId="77777777" w:rsidR="00395CE6" w:rsidRDefault="00395CE6" w:rsidP="00395CE6">
      <w:pPr>
        <w:pStyle w:val="PL"/>
        <w:rPr>
          <w:noProof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SimSun"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SimSun" w:hint="eastAsia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rPr>
          <w:noProof w:val="0"/>
        </w:rPr>
        <w:t>|</w:t>
      </w:r>
    </w:p>
    <w:p w14:paraId="3466C2E8" w14:textId="77777777" w:rsidR="00395CE6" w:rsidRPr="00EA5FA7" w:rsidRDefault="00395CE6" w:rsidP="00395CE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t>MulticastMBSSessionSetupList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t>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550150C" w14:textId="77777777" w:rsidR="00395CE6" w:rsidRPr="00EA5FA7" w:rsidRDefault="00395CE6" w:rsidP="00395CE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t>MulticastMBSSessionRemoveList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t>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4C44543C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r w:rsidRPr="004B588D">
        <w:rPr>
          <w:noProof w:val="0"/>
        </w:rPr>
        <w:t>UE-</w:t>
      </w:r>
      <w:proofErr w:type="spellStart"/>
      <w:r w:rsidRPr="004B588D">
        <w:rPr>
          <w:noProof w:val="0"/>
        </w:rPr>
        <w:t>MulticastMRBs</w:t>
      </w:r>
      <w:proofErr w:type="spellEnd"/>
      <w:r w:rsidRPr="004B588D">
        <w:rPr>
          <w:noProof w:val="0"/>
        </w:rPr>
        <w:t>-</w:t>
      </w:r>
      <w:proofErr w:type="spellStart"/>
      <w:r w:rsidRPr="004B588D">
        <w:rPr>
          <w:noProof w:val="0"/>
        </w:rPr>
        <w:t>ToBeSetup</w:t>
      </w:r>
      <w:proofErr w:type="spellEnd"/>
      <w:r w:rsidRPr="004B588D">
        <w:rPr>
          <w:noProof w:val="0"/>
        </w:rPr>
        <w:t>-</w:t>
      </w:r>
      <w:proofErr w:type="spellStart"/>
      <w:r>
        <w:rPr>
          <w:noProof w:val="0"/>
        </w:rPr>
        <w:t>atModify</w:t>
      </w:r>
      <w:proofErr w:type="spellEnd"/>
      <w:r>
        <w:rPr>
          <w:noProof w:val="0"/>
        </w:rPr>
        <w:t>-</w:t>
      </w:r>
      <w:r w:rsidRPr="004B588D">
        <w:rPr>
          <w:noProof w:val="0"/>
        </w:rPr>
        <w:t>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4B588D">
        <w:rPr>
          <w:noProof w:val="0"/>
        </w:rPr>
        <w:t>UE-</w:t>
      </w:r>
      <w:proofErr w:type="spellStart"/>
      <w:r w:rsidRPr="004B588D">
        <w:rPr>
          <w:noProof w:val="0"/>
        </w:rPr>
        <w:t>MulticastMRBs</w:t>
      </w:r>
      <w:proofErr w:type="spellEnd"/>
      <w:r w:rsidRPr="004B588D">
        <w:rPr>
          <w:noProof w:val="0"/>
        </w:rPr>
        <w:t>-</w:t>
      </w:r>
      <w:proofErr w:type="spellStart"/>
      <w:r w:rsidRPr="004B588D">
        <w:rPr>
          <w:noProof w:val="0"/>
        </w:rPr>
        <w:t>ToBeSetup</w:t>
      </w:r>
      <w:proofErr w:type="spellEnd"/>
      <w:r w:rsidRPr="004B588D">
        <w:rPr>
          <w:noProof w:val="0"/>
        </w:rPr>
        <w:t>-</w:t>
      </w:r>
      <w:proofErr w:type="spellStart"/>
      <w:r>
        <w:rPr>
          <w:noProof w:val="0"/>
        </w:rPr>
        <w:t>atModify</w:t>
      </w:r>
      <w:proofErr w:type="spellEnd"/>
      <w:r>
        <w:rPr>
          <w:noProof w:val="0"/>
        </w:rPr>
        <w:t>-</w:t>
      </w:r>
      <w:r w:rsidRPr="004B588D">
        <w:rPr>
          <w:noProof w:val="0"/>
        </w:rPr>
        <w:t>List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4606AB2" w14:textId="77777777" w:rsidR="00395CE6" w:rsidRDefault="00395CE6" w:rsidP="00395CE6">
      <w:pPr>
        <w:pStyle w:val="PL"/>
        <w:rPr>
          <w:snapToGrid w:val="0"/>
          <w:lang w:eastAsia="zh-CN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r w:rsidRPr="004B588D">
        <w:rPr>
          <w:noProof w:val="0"/>
        </w:rPr>
        <w:t>UE-</w:t>
      </w:r>
      <w:proofErr w:type="spellStart"/>
      <w:r w:rsidRPr="004B588D">
        <w:rPr>
          <w:noProof w:val="0"/>
        </w:rPr>
        <w:t>MulticastMRBs</w:t>
      </w:r>
      <w:proofErr w:type="spellEnd"/>
      <w:r w:rsidRPr="004B588D">
        <w:rPr>
          <w:noProof w:val="0"/>
        </w:rPr>
        <w:t>-</w:t>
      </w:r>
      <w:proofErr w:type="spellStart"/>
      <w:r w:rsidRPr="004B588D">
        <w:rPr>
          <w:noProof w:val="0"/>
        </w:rPr>
        <w:t>ToBeReleased</w:t>
      </w:r>
      <w:proofErr w:type="spellEnd"/>
      <w:r w:rsidRPr="004B588D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 xml:space="preserve">TYPE </w:t>
      </w:r>
      <w:r w:rsidRPr="004B588D">
        <w:rPr>
          <w:noProof w:val="0"/>
        </w:rPr>
        <w:t>UE-</w:t>
      </w:r>
      <w:proofErr w:type="spellStart"/>
      <w:r w:rsidRPr="004B588D">
        <w:rPr>
          <w:noProof w:val="0"/>
        </w:rPr>
        <w:t>MulticastMRBs</w:t>
      </w:r>
      <w:proofErr w:type="spellEnd"/>
      <w:r w:rsidRPr="004B588D">
        <w:rPr>
          <w:noProof w:val="0"/>
        </w:rPr>
        <w:t>-</w:t>
      </w:r>
      <w:proofErr w:type="spellStart"/>
      <w:r w:rsidRPr="004B588D">
        <w:rPr>
          <w:noProof w:val="0"/>
        </w:rPr>
        <w:t>ToBeReleased</w:t>
      </w:r>
      <w:proofErr w:type="spellEnd"/>
      <w:r w:rsidRPr="004B588D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rFonts w:hint="eastAsia"/>
          <w:snapToGrid w:val="0"/>
          <w:lang w:eastAsia="zh-CN"/>
        </w:rPr>
        <w:t>|</w:t>
      </w:r>
    </w:p>
    <w:p w14:paraId="31EA13E5" w14:textId="77777777" w:rsidR="00395CE6" w:rsidRDefault="00395CE6" w:rsidP="00395CE6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SimSun" w:hint="eastAsia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SimSun" w:hint="eastAsia"/>
          <w:snapToGrid w:val="0"/>
          <w:lang w:eastAsia="zh-CN"/>
        </w:rPr>
        <w:t>|</w:t>
      </w:r>
    </w:p>
    <w:p w14:paraId="7C09FAF3" w14:textId="77777777" w:rsidR="00395CE6" w:rsidRDefault="00395CE6" w:rsidP="00395CE6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eastAsia="SimSun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eastAsia="SimSun"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5ED366A" w14:textId="77777777" w:rsidR="00395CE6" w:rsidRDefault="00395CE6" w:rsidP="00395CE6">
      <w:pPr>
        <w:pStyle w:val="PL"/>
        <w:rPr>
          <w:rFonts w:eastAsia="SimSun"/>
          <w:snapToGrid w:val="0"/>
          <w:lang w:eastAsia="zh-CN"/>
        </w:rPr>
      </w:pPr>
      <w:r w:rsidRPr="008A6DDE">
        <w:rPr>
          <w:rFonts w:eastAsia="SimSun"/>
          <w:snapToGrid w:val="0"/>
          <w:lang w:eastAsia="zh-CN"/>
        </w:rPr>
        <w:tab/>
        <w:t xml:space="preserve">{ ID </w:t>
      </w:r>
      <w:r w:rsidRPr="008A6DDE">
        <w:rPr>
          <w:rFonts w:eastAsia="SimSun" w:hint="eastAsia"/>
          <w:snapToGrid w:val="0"/>
          <w:lang w:eastAsia="zh-CN"/>
        </w:rPr>
        <w:t>id-</w:t>
      </w:r>
      <w:r w:rsidRPr="008A6DDE">
        <w:rPr>
          <w:rFonts w:eastAsia="SimSun"/>
          <w:snapToGrid w:val="0"/>
          <w:lang w:eastAsia="zh-CN"/>
        </w:rPr>
        <w:t>SDTBearerConfigurationQueryIndication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CRITICALITY ignore</w:t>
      </w:r>
      <w:r w:rsidRPr="008A6DDE">
        <w:rPr>
          <w:rFonts w:eastAsia="SimSun"/>
          <w:snapToGrid w:val="0"/>
          <w:lang w:eastAsia="zh-CN"/>
        </w:rPr>
        <w:tab/>
        <w:t>TYPE SDTBearerConfigurationQueryIndication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PRESENCE optional }</w:t>
      </w:r>
      <w:r w:rsidRPr="000C084E">
        <w:rPr>
          <w:rFonts w:eastAsia="SimSun" w:hint="eastAsia"/>
          <w:snapToGrid w:val="0"/>
          <w:lang w:eastAsia="zh-CN"/>
        </w:rPr>
        <w:t>|</w:t>
      </w:r>
    </w:p>
    <w:p w14:paraId="184D36FC" w14:textId="77777777" w:rsidR="00395CE6" w:rsidRDefault="00395CE6" w:rsidP="00395CE6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 w:rsidRPr="00EE063F">
        <w:rPr>
          <w:snapToGrid w:val="0"/>
        </w:rPr>
        <w:t xml:space="preserve">TYPE </w:t>
      </w:r>
      <w:r>
        <w:rPr>
          <w:snapToGrid w:val="0"/>
        </w:rPr>
        <w:t>DAPS-HO-Status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6543170B" w14:textId="77777777" w:rsidR="00395CE6" w:rsidRDefault="00395CE6" w:rsidP="00395CE6">
      <w:pPr>
        <w:pStyle w:val="PL"/>
        <w:rPr>
          <w:snapToGrid w:val="0"/>
        </w:rPr>
      </w:pPr>
      <w:r w:rsidRPr="008A6DDE">
        <w:rPr>
          <w:rFonts w:eastAsia="SimSun"/>
          <w:snapToGrid w:val="0"/>
          <w:lang w:eastAsia="zh-CN"/>
        </w:rPr>
        <w:tab/>
        <w:t>{ ID id-ServingCellMO-List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>CRITICALITY ignore</w:t>
      </w:r>
      <w:r w:rsidRPr="008A6DDE">
        <w:rPr>
          <w:rFonts w:eastAsia="SimSun"/>
          <w:snapToGrid w:val="0"/>
          <w:lang w:eastAsia="zh-CN"/>
        </w:rPr>
        <w:tab/>
        <w:t>TYPE ServingCellMO-List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>PRESENCE optional</w:t>
      </w:r>
      <w:r w:rsidRPr="008A6DDE">
        <w:rPr>
          <w:rFonts w:eastAsia="SimSun"/>
          <w:snapToGrid w:val="0"/>
          <w:lang w:eastAsia="zh-CN"/>
        </w:rPr>
        <w:tab/>
        <w:t>}|</w:t>
      </w:r>
    </w:p>
    <w:p w14:paraId="59D7F55C" w14:textId="77777777" w:rsidR="00395CE6" w:rsidRPr="00EA5FA7" w:rsidRDefault="00395CE6" w:rsidP="00395CE6">
      <w:pPr>
        <w:pStyle w:val="PL"/>
        <w:rPr>
          <w:noProof w:val="0"/>
        </w:rPr>
      </w:pPr>
      <w:r>
        <w:tab/>
        <w:t>{ ID id-</w:t>
      </w:r>
      <w:r>
        <w:rPr>
          <w:snapToGrid w:val="0"/>
          <w:lang w:eastAsia="zh-CN"/>
        </w:rPr>
        <w:t>UlTxDirectCurrentMoreCarrierInformation</w:t>
      </w:r>
      <w:r>
        <w:tab/>
      </w:r>
      <w:r>
        <w:rPr>
          <w:rFonts w:hint="eastAsia"/>
          <w:lang w:val="en-US" w:eastAsia="zh-CN"/>
        </w:rPr>
        <w:t xml:space="preserve">    </w:t>
      </w:r>
      <w:r>
        <w:t>CRITICALITY ignore</w:t>
      </w:r>
      <w:r>
        <w:tab/>
        <w:t xml:space="preserve">TYPE </w:t>
      </w:r>
      <w:r>
        <w:rPr>
          <w:snapToGrid w:val="0"/>
          <w:lang w:eastAsia="zh-CN"/>
        </w:rPr>
        <w:t>UlTxDirectCurrentMoreCarrierInformation</w:t>
      </w:r>
      <w:r>
        <w:tab/>
        <w:t>PRESENCE optional</w:t>
      </w:r>
      <w:r>
        <w:tab/>
        <w:t>}|</w:t>
      </w:r>
    </w:p>
    <w:p w14:paraId="63835446" w14:textId="77777777" w:rsidR="00395CE6" w:rsidRDefault="00395CE6" w:rsidP="00395CE6">
      <w:pPr>
        <w:pStyle w:val="PL"/>
        <w:rPr>
          <w:ins w:id="246" w:author="Author"/>
          <w:snapToGrid w:val="0"/>
        </w:rPr>
      </w:pPr>
      <w:r>
        <w:rPr>
          <w:snapToGrid w:val="0"/>
        </w:rPr>
        <w:tab/>
      </w:r>
      <w:r w:rsidRPr="00642677">
        <w:rPr>
          <w:snapToGrid w:val="0"/>
        </w:rPr>
        <w:t xml:space="preserve">{ ID </w:t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CRITICALITY ignore</w:t>
      </w:r>
      <w:r w:rsidRPr="00642677">
        <w:rPr>
          <w:snapToGrid w:val="0"/>
        </w:rPr>
        <w:tab/>
        <w:t xml:space="preserve">TYPE </w:t>
      </w:r>
      <w:r>
        <w:rPr>
          <w:snapToGrid w:val="0"/>
        </w:rPr>
        <w:t>CPACMCG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PRESENCE optional }</w:t>
      </w:r>
      <w:ins w:id="247" w:author="Author">
        <w:r>
          <w:rPr>
            <w:snapToGrid w:val="0"/>
          </w:rPr>
          <w:t>|</w:t>
        </w:r>
      </w:ins>
    </w:p>
    <w:p w14:paraId="4CECA7A2" w14:textId="503CE676" w:rsidR="00395CE6" w:rsidRDefault="00395CE6" w:rsidP="00395CE6">
      <w:pPr>
        <w:pStyle w:val="PL"/>
        <w:rPr>
          <w:noProof w:val="0"/>
        </w:rPr>
      </w:pPr>
      <w:ins w:id="248" w:author="Author">
        <w:r>
          <w:rPr>
            <w:snapToGrid w:val="0"/>
          </w:rPr>
          <w:tab/>
        </w:r>
        <w:r w:rsidRPr="00FD0425">
          <w:rPr>
            <w:snapToGrid w:val="0"/>
          </w:rPr>
          <w:t>{ ID id-</w:t>
        </w:r>
        <w:r>
          <w:rPr>
            <w:snapToGrid w:val="0"/>
          </w:rPr>
          <w:t>PathAdditionInformation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FD0425">
          <w:rPr>
            <w:snapToGrid w:val="0"/>
          </w:rPr>
          <w:tab/>
          <w:t xml:space="preserve">TYPE </w:t>
        </w:r>
        <w:r>
          <w:rPr>
            <w:snapToGrid w:val="0"/>
          </w:rPr>
          <w:t>PathAdditionInformation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ab/>
          <w:t xml:space="preserve">PRESENCE </w:t>
        </w:r>
        <w:r>
          <w:rPr>
            <w:snapToGrid w:val="0"/>
          </w:rPr>
          <w:t>optional</w:t>
        </w:r>
        <w:r w:rsidRPr="00FD0425">
          <w:rPr>
            <w:snapToGrid w:val="0"/>
          </w:rPr>
          <w:t>}</w:t>
        </w:r>
      </w:ins>
      <w:r w:rsidRPr="00642677">
        <w:t>,</w:t>
      </w:r>
    </w:p>
    <w:p w14:paraId="2DE7CA32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044998F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52C3E208" w14:textId="77777777" w:rsidR="00395CE6" w:rsidRPr="00EA5FA7" w:rsidRDefault="00395CE6" w:rsidP="00395CE6">
      <w:pPr>
        <w:pStyle w:val="PL"/>
        <w:rPr>
          <w:noProof w:val="0"/>
        </w:rPr>
      </w:pPr>
    </w:p>
    <w:p w14:paraId="3FC33A01" w14:textId="77777777" w:rsidR="00395CE6" w:rsidRPr="00EA5FA7" w:rsidRDefault="00395CE6" w:rsidP="00395CE6">
      <w:pPr>
        <w:pStyle w:val="PL"/>
        <w:rPr>
          <w:rFonts w:eastAsia="SimSun"/>
        </w:rPr>
      </w:pPr>
      <w:r w:rsidRPr="00EA5FA7">
        <w:rPr>
          <w:rFonts w:eastAsia="SimSun"/>
        </w:rPr>
        <w:t>SCell-ToBeSetupMod-List::= SEQUENCE (SIZE(1..maxnoofSCells)) OF ProtocolIE-SingleContainer { { SCell-ToBeSetupMod-ItemIEs} }</w:t>
      </w:r>
    </w:p>
    <w:p w14:paraId="3F94FDD2" w14:textId="77777777" w:rsidR="00395CE6" w:rsidRPr="00EA5FA7" w:rsidRDefault="00395CE6" w:rsidP="00395CE6">
      <w:pPr>
        <w:pStyle w:val="PL"/>
        <w:rPr>
          <w:rFonts w:eastAsia="SimSun"/>
        </w:rPr>
      </w:pPr>
      <w:r w:rsidRPr="00EA5FA7">
        <w:rPr>
          <w:rFonts w:eastAsia="SimSun"/>
        </w:rPr>
        <w:t>SCell-ToBeRemoved-List::= SEQUENCE (SIZE(1..maxnoofSCells)) OF ProtocolIE-SingleContainer { { SCell-ToBeRemoved-ItemIEs} }</w:t>
      </w:r>
    </w:p>
    <w:p w14:paraId="51DA49BD" w14:textId="77777777" w:rsidR="00395CE6" w:rsidRPr="00EA5FA7" w:rsidRDefault="00395CE6" w:rsidP="00395CE6">
      <w:pPr>
        <w:pStyle w:val="PL"/>
        <w:rPr>
          <w:rFonts w:eastAsia="SimSun"/>
        </w:rPr>
      </w:pPr>
      <w:r w:rsidRPr="00EA5FA7">
        <w:rPr>
          <w:rFonts w:eastAsia="SimSun"/>
        </w:rPr>
        <w:t>SRBs-ToBeSetupMod-List ::= SEQUENCE (SIZE(1..maxnoofSRBs)) OF ProtocolIE-SingleContainer { { SRBs-ToBeSetupMod-ItemIEs} }</w:t>
      </w:r>
    </w:p>
    <w:p w14:paraId="3E4BB971" w14:textId="77777777" w:rsidR="00395CE6" w:rsidRPr="00EA5FA7" w:rsidRDefault="00395CE6" w:rsidP="00395CE6">
      <w:pPr>
        <w:pStyle w:val="PL"/>
        <w:rPr>
          <w:rFonts w:eastAsia="SimSun"/>
        </w:rPr>
      </w:pPr>
      <w:r w:rsidRPr="00EA5FA7">
        <w:rPr>
          <w:rFonts w:eastAsia="SimSun"/>
        </w:rPr>
        <w:t>DRBs-ToBeSetupMod-List ::= SEQUENCE (SIZE(1..maxnoofDRBs)) OF ProtocolIE-SingleContainer { { DRBs-ToBeSetupMod-ItemIEs} }</w:t>
      </w:r>
    </w:p>
    <w:p w14:paraId="7A15FF76" w14:textId="77777777" w:rsidR="00395CE6" w:rsidRDefault="00395CE6" w:rsidP="00395CE6">
      <w:pPr>
        <w:pStyle w:val="PL"/>
        <w:rPr>
          <w:noProof w:val="0"/>
        </w:rPr>
      </w:pPr>
      <w:proofErr w:type="spellStart"/>
      <w:r w:rsidRPr="00B80478">
        <w:rPr>
          <w:noProof w:val="0"/>
        </w:rPr>
        <w:t>BHChannels</w:t>
      </w:r>
      <w:proofErr w:type="spellEnd"/>
      <w:r w:rsidRPr="00B80478">
        <w:rPr>
          <w:noProof w:val="0"/>
        </w:rPr>
        <w:t>-</w:t>
      </w:r>
      <w:proofErr w:type="spellStart"/>
      <w:r w:rsidRPr="00B80478">
        <w:rPr>
          <w:noProof w:val="0"/>
        </w:rPr>
        <w:t>ToBeSetupMod</w:t>
      </w:r>
      <w:proofErr w:type="spellEnd"/>
      <w:r w:rsidRPr="00B80478">
        <w:rPr>
          <w:noProof w:val="0"/>
        </w:rPr>
        <w:t>-</w:t>
      </w:r>
      <w:proofErr w:type="gramStart"/>
      <w:r w:rsidRPr="00B80478">
        <w:rPr>
          <w:noProof w:val="0"/>
        </w:rPr>
        <w:t>List ::=</w:t>
      </w:r>
      <w:proofErr w:type="gramEnd"/>
      <w:r w:rsidRPr="00B80478">
        <w:rPr>
          <w:noProof w:val="0"/>
        </w:rPr>
        <w:t xml:space="preserve"> SEQUENCE (SIZE(1..maxnoofBHRLCChannels)) OF </w:t>
      </w:r>
      <w:proofErr w:type="spellStart"/>
      <w:r w:rsidRPr="00B80478">
        <w:rPr>
          <w:noProof w:val="0"/>
        </w:rPr>
        <w:t>ProtocolIE-SingleContainer</w:t>
      </w:r>
      <w:proofErr w:type="spellEnd"/>
      <w:r w:rsidRPr="00B80478">
        <w:rPr>
          <w:noProof w:val="0"/>
        </w:rPr>
        <w:t xml:space="preserve"> { { </w:t>
      </w:r>
      <w:proofErr w:type="spellStart"/>
      <w:r w:rsidRPr="00B80478">
        <w:rPr>
          <w:noProof w:val="0"/>
        </w:rPr>
        <w:t>BHChannels-ToBeSetupMod-ItemIEs</w:t>
      </w:r>
      <w:proofErr w:type="spellEnd"/>
      <w:r w:rsidRPr="00B80478">
        <w:rPr>
          <w:noProof w:val="0"/>
        </w:rPr>
        <w:t>} }</w:t>
      </w:r>
    </w:p>
    <w:p w14:paraId="38F642C9" w14:textId="77777777" w:rsidR="00395CE6" w:rsidRPr="00EA5FA7" w:rsidRDefault="00395CE6" w:rsidP="00395CE6">
      <w:pPr>
        <w:pStyle w:val="PL"/>
        <w:rPr>
          <w:noProof w:val="0"/>
        </w:rPr>
      </w:pPr>
    </w:p>
    <w:p w14:paraId="0E0B37B1" w14:textId="77777777" w:rsidR="00395CE6" w:rsidRDefault="00395CE6" w:rsidP="00C665ED"/>
    <w:p w14:paraId="43CB4FBB" w14:textId="77777777" w:rsidR="00952622" w:rsidRPr="00EA5FA7" w:rsidRDefault="00952622" w:rsidP="00952622">
      <w:pPr>
        <w:pStyle w:val="Heading3"/>
      </w:pPr>
      <w:bookmarkStart w:id="249" w:name="_Toc20956003"/>
      <w:bookmarkStart w:id="250" w:name="_Toc29893129"/>
      <w:bookmarkStart w:id="251" w:name="_Toc36557066"/>
      <w:bookmarkStart w:id="252" w:name="_Toc45832586"/>
      <w:bookmarkStart w:id="253" w:name="_Toc51763908"/>
      <w:bookmarkStart w:id="254" w:name="_Toc64449080"/>
      <w:bookmarkStart w:id="255" w:name="_Toc66289739"/>
      <w:bookmarkStart w:id="256" w:name="_Toc74154852"/>
      <w:bookmarkStart w:id="257" w:name="_Toc81383596"/>
      <w:bookmarkStart w:id="258" w:name="_Toc88658230"/>
      <w:bookmarkStart w:id="259" w:name="_Toc97911142"/>
      <w:bookmarkStart w:id="260" w:name="_Toc99038966"/>
      <w:bookmarkStart w:id="261" w:name="_Toc99731229"/>
      <w:bookmarkStart w:id="262" w:name="_Toc105511364"/>
      <w:bookmarkStart w:id="263" w:name="_Toc105927896"/>
      <w:bookmarkStart w:id="264" w:name="_Toc106110436"/>
      <w:bookmarkStart w:id="265" w:name="_Toc113835878"/>
      <w:bookmarkStart w:id="266" w:name="_Toc120124734"/>
      <w:bookmarkStart w:id="267" w:name="_Toc121161734"/>
      <w:r w:rsidRPr="00EA5FA7">
        <w:t>9.4.5</w:t>
      </w:r>
      <w:r w:rsidRPr="00EA5FA7">
        <w:tab/>
        <w:t>Information Element Definitions</w:t>
      </w:r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</w:p>
    <w:p w14:paraId="69BE8F19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E84ADF0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311B3B1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9276F88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Information Element Definitions</w:t>
      </w:r>
    </w:p>
    <w:p w14:paraId="28EE9344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3946FE4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0957603" w14:textId="77777777" w:rsidR="00952622" w:rsidRPr="00EA5FA7" w:rsidRDefault="00952622" w:rsidP="00952622">
      <w:pPr>
        <w:pStyle w:val="PL"/>
        <w:rPr>
          <w:noProof w:val="0"/>
          <w:snapToGrid w:val="0"/>
        </w:rPr>
      </w:pPr>
    </w:p>
    <w:p w14:paraId="4623B2BE" w14:textId="0C192C14" w:rsidR="00952622" w:rsidRDefault="00952622" w:rsidP="00952622">
      <w:pPr>
        <w:pStyle w:val="PL"/>
        <w:rPr>
          <w:noProof w:val="0"/>
        </w:rPr>
      </w:pPr>
    </w:p>
    <w:p w14:paraId="3CBCB350" w14:textId="6E1E4140" w:rsidR="00952622" w:rsidRDefault="00952622" w:rsidP="00952622">
      <w:pPr>
        <w:pStyle w:val="PL"/>
        <w:rPr>
          <w:noProof w:val="0"/>
        </w:rPr>
      </w:pPr>
      <w:r w:rsidRPr="008401D3">
        <w:rPr>
          <w:noProof w:val="0"/>
          <w:highlight w:val="yellow"/>
        </w:rPr>
        <w:t>[snip]</w:t>
      </w:r>
    </w:p>
    <w:p w14:paraId="19BA2DF0" w14:textId="77777777" w:rsidR="00952622" w:rsidRPr="00EA5FA7" w:rsidRDefault="00952622" w:rsidP="00952622">
      <w:pPr>
        <w:pStyle w:val="PL"/>
        <w:rPr>
          <w:noProof w:val="0"/>
        </w:rPr>
      </w:pPr>
    </w:p>
    <w:p w14:paraId="1A5ADCCA" w14:textId="2281A33D" w:rsidR="00952622" w:rsidRDefault="00952622" w:rsidP="00952622">
      <w:pPr>
        <w:pStyle w:val="PL"/>
        <w:rPr>
          <w:rFonts w:eastAsia="SimSun"/>
          <w:snapToGrid w:val="0"/>
        </w:rPr>
      </w:pPr>
      <w:r>
        <w:tab/>
        <w:t>id-UL-GapFR2-Config,</w:t>
      </w:r>
    </w:p>
    <w:p w14:paraId="2AD4F81E" w14:textId="77777777" w:rsidR="00952622" w:rsidRDefault="00952622" w:rsidP="00952622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r>
        <w:rPr>
          <w:lang w:eastAsia="zh-CN"/>
        </w:rPr>
        <w:t>ConfigRestrictInfoDAPS,</w:t>
      </w:r>
    </w:p>
    <w:p w14:paraId="552B1753" w14:textId="5B27E55C" w:rsidR="009E3239" w:rsidRDefault="00952622" w:rsidP="009E3239">
      <w:pPr>
        <w:pStyle w:val="PL"/>
        <w:rPr>
          <w:noProof w:val="0"/>
        </w:rPr>
      </w:pPr>
      <w:r>
        <w:tab/>
      </w:r>
      <w:r w:rsidRPr="00F85EA2">
        <w:rPr>
          <w:noProof w:val="0"/>
        </w:rPr>
        <w:t>id-MulticastF1UContext</w:t>
      </w:r>
      <w:r>
        <w:rPr>
          <w:noProof w:val="0"/>
        </w:rPr>
        <w:t>ReferenceCU,</w:t>
      </w:r>
      <w:r w:rsidR="009E3239" w:rsidRPr="009E3239">
        <w:rPr>
          <w:noProof w:val="0"/>
        </w:rPr>
        <w:t xml:space="preserve"> </w:t>
      </w:r>
    </w:p>
    <w:p w14:paraId="712AA450" w14:textId="77777777" w:rsidR="009E3239" w:rsidRDefault="009E3239" w:rsidP="009E3239">
      <w:pPr>
        <w:pStyle w:val="PL"/>
      </w:pPr>
      <w:r>
        <w:tab/>
        <w:t>id-</w:t>
      </w:r>
      <w:r w:rsidRPr="00212D93">
        <w:t>TwoPHRMode</w:t>
      </w:r>
      <w:r>
        <w:t>M</w:t>
      </w:r>
      <w:r w:rsidRPr="00212D93">
        <w:t>CG</w:t>
      </w:r>
      <w:r>
        <w:t>,</w:t>
      </w:r>
    </w:p>
    <w:p w14:paraId="32414F90" w14:textId="77E18026" w:rsidR="00F3700B" w:rsidRDefault="009E3239" w:rsidP="00F3700B">
      <w:pPr>
        <w:pStyle w:val="PL"/>
      </w:pPr>
      <w:r>
        <w:rPr>
          <w:rFonts w:eastAsia="SimSun"/>
          <w:snapToGrid w:val="0"/>
        </w:rPr>
        <w:tab/>
        <w:t>id-</w:t>
      </w:r>
      <w:r>
        <w:t>T</w:t>
      </w:r>
      <w:r w:rsidRPr="00962B3F">
        <w:t>woPHRModeSCG</w:t>
      </w:r>
      <w:r>
        <w:t>,</w:t>
      </w:r>
      <w:r w:rsidR="00F3700B" w:rsidRPr="00F3700B">
        <w:t xml:space="preserve"> </w:t>
      </w:r>
    </w:p>
    <w:p w14:paraId="0E960774" w14:textId="77777777" w:rsidR="00F3700B" w:rsidRDefault="00F3700B" w:rsidP="00F3700B">
      <w:pPr>
        <w:pStyle w:val="PL"/>
      </w:pPr>
      <w:r>
        <w:tab/>
        <w:t>id-</w:t>
      </w:r>
      <w:r w:rsidRPr="00997F76">
        <w:t>ncd-SSB-RedCapInitialBWP-SDT</w:t>
      </w:r>
      <w:r>
        <w:t>,</w:t>
      </w:r>
    </w:p>
    <w:p w14:paraId="2CA8B333" w14:textId="77777777" w:rsidR="00F3700B" w:rsidRDefault="00F3700B" w:rsidP="00F3700B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5EEF7EFF" w14:textId="77777777" w:rsidR="00F3700B" w:rsidRDefault="00F3700B" w:rsidP="00F3700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24E7E3D1" w14:textId="77777777" w:rsidR="00F3700B" w:rsidRDefault="00F3700B" w:rsidP="00F3700B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startRBHopping,</w:t>
      </w:r>
    </w:p>
    <w:p w14:paraId="6F1B80F8" w14:textId="77777777" w:rsidR="00F3700B" w:rsidRDefault="00F3700B" w:rsidP="00F3700B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startRBIndex,</w:t>
      </w:r>
    </w:p>
    <w:p w14:paraId="473F67DC" w14:textId="0D2FA534" w:rsidR="00952622" w:rsidRDefault="00F3700B" w:rsidP="00F3700B">
      <w:pPr>
        <w:pStyle w:val="PL"/>
        <w:rPr>
          <w:ins w:id="268" w:author="Author"/>
        </w:rPr>
      </w:pPr>
      <w:r>
        <w:rPr>
          <w:snapToGrid w:val="0"/>
        </w:rPr>
        <w:tab/>
        <w:t>id-t</w:t>
      </w:r>
      <w:r w:rsidRPr="00112909">
        <w:rPr>
          <w:snapToGrid w:val="0"/>
        </w:rPr>
        <w:t>ransmissionCom</w:t>
      </w:r>
      <w:r>
        <w:rPr>
          <w:snapToGrid w:val="0"/>
        </w:rPr>
        <w:t>bn8,</w:t>
      </w:r>
    </w:p>
    <w:p w14:paraId="7F18F8B3" w14:textId="7EB2DB37" w:rsidR="00952622" w:rsidRDefault="00952622" w:rsidP="00952622">
      <w:pPr>
        <w:pStyle w:val="PL"/>
        <w:rPr>
          <w:noProof w:val="0"/>
        </w:rPr>
      </w:pPr>
      <w:ins w:id="269" w:author="Author">
        <w:r>
          <w:rPr>
            <w:rFonts w:eastAsia="SimSun"/>
            <w:snapToGrid w:val="0"/>
            <w:lang w:eastAsia="zh-CN"/>
          </w:rPr>
          <w:tab/>
        </w:r>
        <w:r w:rsidRPr="001D2E49">
          <w:rPr>
            <w:noProof w:val="0"/>
            <w:snapToGrid w:val="0"/>
          </w:rPr>
          <w:t>id-</w:t>
        </w:r>
        <w:r w:rsidRPr="001D57D3">
          <w:rPr>
            <w:rFonts w:cs="Arial"/>
            <w:lang w:eastAsia="ja-JP"/>
          </w:rPr>
          <w:t>FiveG</w:t>
        </w:r>
        <w:r>
          <w:rPr>
            <w:rFonts w:cs="Arial"/>
            <w:lang w:eastAsia="ja-JP"/>
          </w:rPr>
          <w:t>-</w:t>
        </w:r>
        <w:r w:rsidRPr="001D57D3">
          <w:rPr>
            <w:rFonts w:cs="Arial"/>
            <w:lang w:eastAsia="ja-JP"/>
          </w:rPr>
          <w:t>ProSe</w:t>
        </w:r>
        <w:r w:rsidR="00101FFF">
          <w:rPr>
            <w:rFonts w:cs="Arial"/>
            <w:lang w:eastAsia="ja-JP"/>
          </w:rPr>
          <w:t>Layer2</w:t>
        </w:r>
        <w:r w:rsidRPr="001D57D3">
          <w:rPr>
            <w:rFonts w:cs="Arial"/>
            <w:lang w:eastAsia="ja-JP"/>
          </w:rPr>
          <w:t>Multipath</w:t>
        </w:r>
        <w:r w:rsidR="00922BAF">
          <w:rPr>
            <w:rFonts w:cs="Arial"/>
            <w:lang w:eastAsia="ja-JP"/>
          </w:rPr>
          <w:t>,</w:t>
        </w:r>
      </w:ins>
    </w:p>
    <w:p w14:paraId="668033A8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9A1425">
        <w:rPr>
          <w:lang w:val="sv-SE"/>
        </w:rPr>
        <w:tab/>
      </w:r>
      <w:r w:rsidRPr="00EA5FA7">
        <w:rPr>
          <w:rFonts w:eastAsia="SimSun"/>
          <w:snapToGrid w:val="0"/>
        </w:rPr>
        <w:t>maxNRARFCN,</w:t>
      </w:r>
    </w:p>
    <w:p w14:paraId="5F4A9630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>,</w:t>
      </w:r>
    </w:p>
    <w:p w14:paraId="4B708754" w14:textId="77777777" w:rsidR="00952622" w:rsidRPr="00EA5FA7" w:rsidRDefault="00952622" w:rsidP="00952622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maxnoofBPLMNs</w:t>
      </w:r>
      <w:proofErr w:type="spellEnd"/>
      <w:r w:rsidRPr="00EA5FA7">
        <w:rPr>
          <w:rFonts w:eastAsia="SimSun"/>
          <w:snapToGrid w:val="0"/>
        </w:rPr>
        <w:t>,</w:t>
      </w:r>
    </w:p>
    <w:p w14:paraId="4CF6993A" w14:textId="77777777" w:rsidR="00952622" w:rsidRDefault="00952622" w:rsidP="00952622">
      <w:pPr>
        <w:pStyle w:val="PL"/>
        <w:rPr>
          <w:noProof w:val="0"/>
        </w:rPr>
      </w:pPr>
    </w:p>
    <w:p w14:paraId="2B612D2C" w14:textId="77777777" w:rsidR="00952622" w:rsidRDefault="00952622" w:rsidP="00952622">
      <w:pPr>
        <w:pStyle w:val="PL"/>
        <w:rPr>
          <w:noProof w:val="0"/>
        </w:rPr>
      </w:pPr>
      <w:r w:rsidRPr="008401D3">
        <w:rPr>
          <w:noProof w:val="0"/>
          <w:highlight w:val="yellow"/>
        </w:rPr>
        <w:t>[snip]</w:t>
      </w:r>
    </w:p>
    <w:p w14:paraId="26CACBBB" w14:textId="77777777" w:rsidR="00952622" w:rsidRDefault="00952622" w:rsidP="00952622">
      <w:pPr>
        <w:pStyle w:val="PL"/>
      </w:pPr>
    </w:p>
    <w:p w14:paraId="190D1FFB" w14:textId="0ABA43E1" w:rsidR="00952622" w:rsidRDefault="00952622" w:rsidP="00952622">
      <w:pPr>
        <w:pStyle w:val="PL"/>
      </w:pPr>
      <w:r>
        <w:t>FiveG-ProSeAuthorized ::= SEQUENCE {</w:t>
      </w:r>
    </w:p>
    <w:p w14:paraId="27909250" w14:textId="77777777" w:rsidR="00952622" w:rsidRDefault="00952622" w:rsidP="00952622">
      <w:pPr>
        <w:pStyle w:val="PL"/>
      </w:pP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049CE64" w14:textId="77777777" w:rsidR="00952622" w:rsidRDefault="00952622" w:rsidP="00952622">
      <w:pPr>
        <w:pStyle w:val="PL"/>
      </w:pPr>
      <w:r>
        <w:tab/>
        <w:t>fiveG-proSeDirectCommunication</w:t>
      </w:r>
      <w:r>
        <w:tab/>
      </w:r>
      <w:r>
        <w:tab/>
      </w:r>
      <w:r>
        <w:tab/>
      </w:r>
      <w:r>
        <w:tab/>
        <w:t>FiveG-ProSeDirectCommunication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A7FCF88" w14:textId="77777777" w:rsidR="00952622" w:rsidRDefault="00952622" w:rsidP="00952622">
      <w:pPr>
        <w:pStyle w:val="PL"/>
      </w:pPr>
      <w:r>
        <w:tab/>
        <w:t>fiveG-ProSeLayer2UEtoNetworkRelay</w:t>
      </w:r>
      <w:r>
        <w:tab/>
      </w:r>
      <w:r>
        <w:tab/>
      </w:r>
      <w:r>
        <w:tab/>
        <w:t>FiveG-ProSeLayer2UEtoNetworkRelay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4498253" w14:textId="77777777" w:rsidR="00952622" w:rsidRDefault="00952622" w:rsidP="00952622">
      <w:pPr>
        <w:pStyle w:val="PL"/>
      </w:pPr>
      <w:r>
        <w:tab/>
        <w:t>fiveG-ProSeLayer3UEtoNetworkRelay</w:t>
      </w:r>
      <w:r>
        <w:tab/>
      </w:r>
      <w:r>
        <w:tab/>
      </w:r>
      <w:r>
        <w:tab/>
        <w:t>FiveG-ProSeLayer3UEtoNetworkRelay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31995E6" w14:textId="77777777" w:rsidR="00952622" w:rsidRDefault="00952622" w:rsidP="00952622">
      <w:pPr>
        <w:pStyle w:val="PL"/>
      </w:pP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7987A30" w14:textId="77777777" w:rsidR="00952622" w:rsidRDefault="00952622" w:rsidP="0095262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{FiveG-ProSeAuthorized-ExtIEs} }</w:t>
      </w:r>
      <w:r>
        <w:tab/>
        <w:t>OPTIONAL,</w:t>
      </w:r>
    </w:p>
    <w:p w14:paraId="3F9450EA" w14:textId="77777777" w:rsidR="00952622" w:rsidRDefault="00952622" w:rsidP="00952622">
      <w:pPr>
        <w:pStyle w:val="PL"/>
      </w:pPr>
      <w:r>
        <w:tab/>
        <w:t>...</w:t>
      </w:r>
    </w:p>
    <w:p w14:paraId="37F0F3CE" w14:textId="77777777" w:rsidR="00952622" w:rsidRDefault="00952622" w:rsidP="00952622">
      <w:pPr>
        <w:pStyle w:val="PL"/>
      </w:pPr>
      <w:r>
        <w:t>}</w:t>
      </w:r>
    </w:p>
    <w:p w14:paraId="31C5F4A9" w14:textId="77777777" w:rsidR="00952622" w:rsidRDefault="00952622" w:rsidP="00952622">
      <w:pPr>
        <w:pStyle w:val="PL"/>
      </w:pPr>
    </w:p>
    <w:p w14:paraId="6908D811" w14:textId="77777777" w:rsidR="00952622" w:rsidRDefault="00952622" w:rsidP="00952622">
      <w:pPr>
        <w:pStyle w:val="PL"/>
        <w:rPr>
          <w:ins w:id="270" w:author="Author"/>
        </w:rPr>
      </w:pPr>
      <w:r>
        <w:t>FiveG-ProSeAuthorized-ExtIEs F1AP-PROTOCOL-EXTENSION ::= {</w:t>
      </w:r>
    </w:p>
    <w:p w14:paraId="0EBE2FCF" w14:textId="799615BC" w:rsidR="00952622" w:rsidRDefault="00952622" w:rsidP="00952622">
      <w:pPr>
        <w:pStyle w:val="PL"/>
        <w:rPr>
          <w:ins w:id="271" w:author="Author"/>
          <w:noProof w:val="0"/>
          <w:snapToGrid w:val="0"/>
        </w:rPr>
      </w:pPr>
      <w:ins w:id="272" w:author="Author">
        <w:r w:rsidRPr="00F64638">
          <w:rPr>
            <w:rFonts w:eastAsia="Malgun Gothic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id-</w:t>
        </w:r>
        <w:r w:rsidRPr="001D57D3">
          <w:rPr>
            <w:rFonts w:cs="Arial"/>
            <w:lang w:eastAsia="ja-JP"/>
          </w:rPr>
          <w:t>FiveG</w:t>
        </w:r>
        <w:r>
          <w:rPr>
            <w:rFonts w:cs="Arial"/>
            <w:lang w:eastAsia="ja-JP"/>
          </w:rPr>
          <w:t>-</w:t>
        </w:r>
        <w:r w:rsidRPr="001D57D3">
          <w:rPr>
            <w:rFonts w:cs="Arial"/>
            <w:lang w:eastAsia="ja-JP"/>
          </w:rPr>
          <w:t>ProSe</w:t>
        </w:r>
        <w:r w:rsidR="00101FFF">
          <w:rPr>
            <w:rFonts w:cs="Arial"/>
            <w:lang w:eastAsia="ja-JP"/>
          </w:rPr>
          <w:t>Layer2</w:t>
        </w:r>
        <w:r w:rsidRPr="001D57D3">
          <w:rPr>
            <w:rFonts w:cs="Arial"/>
            <w:lang w:eastAsia="ja-JP"/>
          </w:rPr>
          <w:t>Multipath</w:t>
        </w:r>
        <w:r w:rsidRPr="001D2E49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1D2E49">
          <w:rPr>
            <w:noProof w:val="0"/>
            <w:snapToGrid w:val="0"/>
          </w:rPr>
          <w:tab/>
          <w:t xml:space="preserve">EXTENSION </w:t>
        </w:r>
        <w:r w:rsidRPr="001D57D3">
          <w:rPr>
            <w:rFonts w:cs="Arial"/>
            <w:lang w:eastAsia="ja-JP"/>
          </w:rPr>
          <w:t>FiveG</w:t>
        </w:r>
        <w:r>
          <w:rPr>
            <w:rFonts w:cs="Arial"/>
            <w:lang w:eastAsia="ja-JP"/>
          </w:rPr>
          <w:t>-</w:t>
        </w:r>
        <w:r w:rsidRPr="001D57D3">
          <w:rPr>
            <w:rFonts w:cs="Arial"/>
            <w:lang w:eastAsia="ja-JP"/>
          </w:rPr>
          <w:t>ProSe</w:t>
        </w:r>
        <w:r w:rsidR="00101FFF">
          <w:rPr>
            <w:rFonts w:cs="Arial"/>
            <w:lang w:eastAsia="ja-JP"/>
          </w:rPr>
          <w:t>Layer2</w:t>
        </w:r>
        <w:r w:rsidRPr="001D57D3">
          <w:rPr>
            <w:rFonts w:cs="Arial"/>
            <w:lang w:eastAsia="ja-JP"/>
          </w:rPr>
          <w:t>Multipath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}</w:t>
        </w:r>
        <w:r>
          <w:rPr>
            <w:noProof w:val="0"/>
            <w:snapToGrid w:val="0"/>
          </w:rPr>
          <w:t>,</w:t>
        </w:r>
      </w:ins>
    </w:p>
    <w:p w14:paraId="1247D489" w14:textId="77777777" w:rsidR="00952622" w:rsidRDefault="00952622" w:rsidP="00952622">
      <w:pPr>
        <w:pStyle w:val="PL"/>
      </w:pPr>
    </w:p>
    <w:p w14:paraId="68B136C7" w14:textId="77777777" w:rsidR="00952622" w:rsidRDefault="00952622" w:rsidP="00952622">
      <w:pPr>
        <w:pStyle w:val="PL"/>
      </w:pPr>
      <w:r>
        <w:tab/>
        <w:t>...</w:t>
      </w:r>
    </w:p>
    <w:p w14:paraId="718F542B" w14:textId="77777777" w:rsidR="00952622" w:rsidRDefault="00952622" w:rsidP="00952622">
      <w:pPr>
        <w:pStyle w:val="PL"/>
      </w:pPr>
      <w:r>
        <w:t>}</w:t>
      </w:r>
    </w:p>
    <w:p w14:paraId="7FDD8D1B" w14:textId="4266467B" w:rsidR="00952622" w:rsidRDefault="00952622" w:rsidP="00C665ED"/>
    <w:p w14:paraId="302E08FE" w14:textId="77777777" w:rsidR="00952622" w:rsidRDefault="00952622" w:rsidP="00952622">
      <w:pPr>
        <w:pStyle w:val="PL"/>
      </w:pPr>
    </w:p>
    <w:p w14:paraId="711BCEE3" w14:textId="77777777" w:rsidR="00952622" w:rsidRDefault="00952622" w:rsidP="00952622">
      <w:pPr>
        <w:pStyle w:val="PL"/>
      </w:pPr>
      <w:r>
        <w:t>FiveG-ProSeAuthorized-ExtIEs F1AP-PROTOCOL-EXTENSION ::= {</w:t>
      </w:r>
    </w:p>
    <w:p w14:paraId="52DCD9C4" w14:textId="77777777" w:rsidR="00952622" w:rsidRDefault="00952622" w:rsidP="00952622">
      <w:pPr>
        <w:pStyle w:val="PL"/>
      </w:pPr>
      <w:r>
        <w:tab/>
        <w:t>...</w:t>
      </w:r>
    </w:p>
    <w:p w14:paraId="7D9B256B" w14:textId="77777777" w:rsidR="00952622" w:rsidRDefault="00952622" w:rsidP="00952622">
      <w:pPr>
        <w:pStyle w:val="PL"/>
      </w:pPr>
      <w:r>
        <w:t>}</w:t>
      </w:r>
    </w:p>
    <w:p w14:paraId="43F76552" w14:textId="77777777" w:rsidR="00952622" w:rsidRDefault="00952622" w:rsidP="00952622">
      <w:pPr>
        <w:pStyle w:val="PL"/>
      </w:pPr>
    </w:p>
    <w:p w14:paraId="04F6C08D" w14:textId="77777777" w:rsidR="00952622" w:rsidRDefault="00952622" w:rsidP="00952622">
      <w:pPr>
        <w:pStyle w:val="PL"/>
      </w:pPr>
      <w:r>
        <w:t xml:space="preserve">FiveG-ProSeDirectDiscovery ::= ENUMERATED { </w:t>
      </w:r>
    </w:p>
    <w:p w14:paraId="094598D3" w14:textId="77777777" w:rsidR="00952622" w:rsidRDefault="00952622" w:rsidP="00952622">
      <w:pPr>
        <w:pStyle w:val="PL"/>
      </w:pPr>
      <w:r>
        <w:tab/>
        <w:t>authorized,</w:t>
      </w:r>
    </w:p>
    <w:p w14:paraId="4E048196" w14:textId="77777777" w:rsidR="00952622" w:rsidRDefault="00952622" w:rsidP="00952622">
      <w:pPr>
        <w:pStyle w:val="PL"/>
      </w:pPr>
      <w:r>
        <w:tab/>
        <w:t>not-authorized,</w:t>
      </w:r>
    </w:p>
    <w:p w14:paraId="1DEC3468" w14:textId="77777777" w:rsidR="00952622" w:rsidRDefault="00952622" w:rsidP="00952622">
      <w:pPr>
        <w:pStyle w:val="PL"/>
      </w:pPr>
      <w:r>
        <w:tab/>
        <w:t>...</w:t>
      </w:r>
    </w:p>
    <w:p w14:paraId="09A33641" w14:textId="77777777" w:rsidR="00952622" w:rsidRDefault="00952622" w:rsidP="00952622">
      <w:pPr>
        <w:pStyle w:val="PL"/>
      </w:pPr>
      <w:r>
        <w:t>}</w:t>
      </w:r>
    </w:p>
    <w:p w14:paraId="5564FF21" w14:textId="77777777" w:rsidR="00952622" w:rsidRDefault="00952622" w:rsidP="00952622">
      <w:pPr>
        <w:pStyle w:val="PL"/>
      </w:pPr>
    </w:p>
    <w:p w14:paraId="1E9C7293" w14:textId="77777777" w:rsidR="00952622" w:rsidRDefault="00952622" w:rsidP="00952622">
      <w:pPr>
        <w:pStyle w:val="PL"/>
      </w:pPr>
      <w:r>
        <w:t xml:space="preserve">FiveG-ProSeDirectCommunication ::= ENUMERATED { </w:t>
      </w:r>
    </w:p>
    <w:p w14:paraId="72E44638" w14:textId="77777777" w:rsidR="00952622" w:rsidRDefault="00952622" w:rsidP="00952622">
      <w:pPr>
        <w:pStyle w:val="PL"/>
      </w:pPr>
      <w:r>
        <w:tab/>
        <w:t>authorized,</w:t>
      </w:r>
    </w:p>
    <w:p w14:paraId="3A66C3DC" w14:textId="77777777" w:rsidR="00952622" w:rsidRDefault="00952622" w:rsidP="00952622">
      <w:pPr>
        <w:pStyle w:val="PL"/>
      </w:pPr>
      <w:r>
        <w:tab/>
        <w:t>not-authorized,</w:t>
      </w:r>
    </w:p>
    <w:p w14:paraId="1374AFF5" w14:textId="77777777" w:rsidR="00952622" w:rsidRDefault="00952622" w:rsidP="00952622">
      <w:pPr>
        <w:pStyle w:val="PL"/>
      </w:pPr>
      <w:r>
        <w:tab/>
        <w:t>...</w:t>
      </w:r>
    </w:p>
    <w:p w14:paraId="7E8F0618" w14:textId="77777777" w:rsidR="00952622" w:rsidRDefault="00952622" w:rsidP="00952622">
      <w:pPr>
        <w:pStyle w:val="PL"/>
      </w:pPr>
      <w:r>
        <w:t>}</w:t>
      </w:r>
    </w:p>
    <w:p w14:paraId="4FE9BA7B" w14:textId="77777777" w:rsidR="00952622" w:rsidRDefault="00952622" w:rsidP="00952622">
      <w:pPr>
        <w:pStyle w:val="PL"/>
      </w:pPr>
    </w:p>
    <w:p w14:paraId="54A3F2F3" w14:textId="77777777" w:rsidR="00952622" w:rsidRDefault="00952622" w:rsidP="00952622">
      <w:pPr>
        <w:pStyle w:val="PL"/>
      </w:pPr>
      <w:r>
        <w:t xml:space="preserve">FiveG-ProSeLayer2UEtoNetworkRelay ::= ENUMERATED { </w:t>
      </w:r>
    </w:p>
    <w:p w14:paraId="30AC2E31" w14:textId="77777777" w:rsidR="00952622" w:rsidRDefault="00952622" w:rsidP="00952622">
      <w:pPr>
        <w:pStyle w:val="PL"/>
      </w:pPr>
      <w:r>
        <w:tab/>
        <w:t>authorized,</w:t>
      </w:r>
    </w:p>
    <w:p w14:paraId="5874E671" w14:textId="77777777" w:rsidR="00952622" w:rsidRDefault="00952622" w:rsidP="00952622">
      <w:pPr>
        <w:pStyle w:val="PL"/>
      </w:pPr>
      <w:r>
        <w:tab/>
        <w:t>not-authorized,</w:t>
      </w:r>
    </w:p>
    <w:p w14:paraId="17B95252" w14:textId="77777777" w:rsidR="00952622" w:rsidRDefault="00952622" w:rsidP="00952622">
      <w:pPr>
        <w:pStyle w:val="PL"/>
      </w:pPr>
      <w:r>
        <w:tab/>
        <w:t>...</w:t>
      </w:r>
    </w:p>
    <w:p w14:paraId="3B97E264" w14:textId="77777777" w:rsidR="00952622" w:rsidRDefault="00952622" w:rsidP="00952622">
      <w:pPr>
        <w:pStyle w:val="PL"/>
      </w:pPr>
      <w:r>
        <w:t>}</w:t>
      </w:r>
    </w:p>
    <w:p w14:paraId="4CD4DE8F" w14:textId="77777777" w:rsidR="00952622" w:rsidRDefault="00952622" w:rsidP="00952622">
      <w:pPr>
        <w:pStyle w:val="PL"/>
      </w:pPr>
    </w:p>
    <w:p w14:paraId="1D6AF1B0" w14:textId="77777777" w:rsidR="00952622" w:rsidRDefault="00952622" w:rsidP="00952622">
      <w:pPr>
        <w:pStyle w:val="PL"/>
      </w:pPr>
      <w:r>
        <w:t xml:space="preserve">FiveG-ProSeLayer3UEtoNetworkRelay ::= ENUMERATED { </w:t>
      </w:r>
    </w:p>
    <w:p w14:paraId="2AC6A955" w14:textId="77777777" w:rsidR="00952622" w:rsidRDefault="00952622" w:rsidP="00952622">
      <w:pPr>
        <w:pStyle w:val="PL"/>
      </w:pPr>
      <w:r>
        <w:tab/>
        <w:t>authorized,</w:t>
      </w:r>
    </w:p>
    <w:p w14:paraId="225AE4CB" w14:textId="77777777" w:rsidR="00952622" w:rsidRDefault="00952622" w:rsidP="00952622">
      <w:pPr>
        <w:pStyle w:val="PL"/>
      </w:pPr>
      <w:r>
        <w:tab/>
        <w:t>not-authorized,</w:t>
      </w:r>
    </w:p>
    <w:p w14:paraId="1407FB18" w14:textId="77777777" w:rsidR="00952622" w:rsidRDefault="00952622" w:rsidP="00952622">
      <w:pPr>
        <w:pStyle w:val="PL"/>
      </w:pPr>
      <w:r>
        <w:tab/>
        <w:t>...</w:t>
      </w:r>
    </w:p>
    <w:p w14:paraId="113875CE" w14:textId="77777777" w:rsidR="00952622" w:rsidRDefault="00952622" w:rsidP="00952622">
      <w:pPr>
        <w:pStyle w:val="PL"/>
      </w:pPr>
      <w:r>
        <w:t>}</w:t>
      </w:r>
    </w:p>
    <w:p w14:paraId="3E0C0826" w14:textId="77777777" w:rsidR="00952622" w:rsidRDefault="00952622" w:rsidP="00952622">
      <w:pPr>
        <w:pStyle w:val="PL"/>
      </w:pPr>
    </w:p>
    <w:p w14:paraId="6EA16900" w14:textId="77777777" w:rsidR="00952622" w:rsidRDefault="00952622" w:rsidP="00952622">
      <w:pPr>
        <w:pStyle w:val="PL"/>
      </w:pPr>
      <w:r>
        <w:t xml:space="preserve">FiveG-ProSeLayer2RemoteUE ::= ENUMERATED { </w:t>
      </w:r>
    </w:p>
    <w:p w14:paraId="414624FA" w14:textId="77777777" w:rsidR="00952622" w:rsidRDefault="00952622" w:rsidP="00952622">
      <w:pPr>
        <w:pStyle w:val="PL"/>
      </w:pPr>
      <w:r>
        <w:tab/>
        <w:t>authorized,</w:t>
      </w:r>
    </w:p>
    <w:p w14:paraId="3B056DF3" w14:textId="77777777" w:rsidR="00952622" w:rsidRDefault="00952622" w:rsidP="00952622">
      <w:pPr>
        <w:pStyle w:val="PL"/>
      </w:pPr>
      <w:r>
        <w:tab/>
        <w:t>not-authorized,</w:t>
      </w:r>
    </w:p>
    <w:p w14:paraId="5A57E907" w14:textId="77777777" w:rsidR="00952622" w:rsidRDefault="00952622" w:rsidP="00952622">
      <w:pPr>
        <w:pStyle w:val="PL"/>
      </w:pPr>
      <w:r>
        <w:tab/>
        <w:t>...</w:t>
      </w:r>
    </w:p>
    <w:p w14:paraId="7993A501" w14:textId="77777777" w:rsidR="00952622" w:rsidRDefault="00952622" w:rsidP="00952622">
      <w:pPr>
        <w:pStyle w:val="PL"/>
      </w:pPr>
      <w:r>
        <w:t>}</w:t>
      </w:r>
    </w:p>
    <w:p w14:paraId="68AAA5BD" w14:textId="3FEA7273" w:rsidR="00952622" w:rsidRDefault="00952622" w:rsidP="00952622">
      <w:pPr>
        <w:pStyle w:val="PL"/>
        <w:rPr>
          <w:ins w:id="273" w:author="Author"/>
        </w:rPr>
      </w:pPr>
    </w:p>
    <w:p w14:paraId="0EE12599" w14:textId="240E085E" w:rsidR="00952622" w:rsidRDefault="00952622" w:rsidP="00952622">
      <w:pPr>
        <w:pStyle w:val="PL"/>
        <w:rPr>
          <w:ins w:id="274" w:author="Author"/>
        </w:rPr>
      </w:pPr>
      <w:ins w:id="275" w:author="Author">
        <w:r w:rsidRPr="001D57D3">
          <w:rPr>
            <w:rFonts w:cs="Arial"/>
            <w:lang w:eastAsia="ja-JP"/>
          </w:rPr>
          <w:t>FiveG</w:t>
        </w:r>
        <w:r>
          <w:rPr>
            <w:rFonts w:cs="Arial"/>
            <w:lang w:eastAsia="ja-JP"/>
          </w:rPr>
          <w:t>-</w:t>
        </w:r>
        <w:r w:rsidRPr="001D57D3">
          <w:rPr>
            <w:rFonts w:cs="Arial"/>
            <w:lang w:eastAsia="ja-JP"/>
          </w:rPr>
          <w:t>ProSe</w:t>
        </w:r>
        <w:r w:rsidR="00101FFF" w:rsidRPr="00101FFF">
          <w:rPr>
            <w:rFonts w:cs="Arial"/>
            <w:lang w:eastAsia="ja-JP"/>
          </w:rPr>
          <w:t>Layer2</w:t>
        </w:r>
        <w:r w:rsidRPr="001D57D3">
          <w:rPr>
            <w:rFonts w:cs="Arial"/>
            <w:lang w:eastAsia="ja-JP"/>
          </w:rPr>
          <w:t>Multipath</w:t>
        </w:r>
        <w:r>
          <w:t xml:space="preserve"> ::= ENUMERATED { </w:t>
        </w:r>
      </w:ins>
    </w:p>
    <w:p w14:paraId="6E6C070A" w14:textId="77777777" w:rsidR="00952622" w:rsidRDefault="00952622" w:rsidP="00952622">
      <w:pPr>
        <w:pStyle w:val="PL"/>
        <w:rPr>
          <w:ins w:id="276" w:author="Author"/>
        </w:rPr>
      </w:pPr>
      <w:ins w:id="277" w:author="Author">
        <w:r>
          <w:tab/>
          <w:t>authorized,</w:t>
        </w:r>
      </w:ins>
    </w:p>
    <w:p w14:paraId="41570E22" w14:textId="77777777" w:rsidR="00952622" w:rsidRDefault="00952622" w:rsidP="00952622">
      <w:pPr>
        <w:pStyle w:val="PL"/>
        <w:rPr>
          <w:ins w:id="278" w:author="Author"/>
        </w:rPr>
      </w:pPr>
      <w:ins w:id="279" w:author="Author">
        <w:r>
          <w:tab/>
          <w:t>not-authorized,</w:t>
        </w:r>
      </w:ins>
    </w:p>
    <w:p w14:paraId="43C5FFCC" w14:textId="77777777" w:rsidR="00952622" w:rsidRDefault="00952622" w:rsidP="00952622">
      <w:pPr>
        <w:pStyle w:val="PL"/>
        <w:rPr>
          <w:ins w:id="280" w:author="Author"/>
        </w:rPr>
      </w:pPr>
      <w:ins w:id="281" w:author="Author">
        <w:r>
          <w:tab/>
          <w:t>...</w:t>
        </w:r>
      </w:ins>
    </w:p>
    <w:p w14:paraId="1DF31FF6" w14:textId="77777777" w:rsidR="00952622" w:rsidRDefault="00952622" w:rsidP="00952622">
      <w:pPr>
        <w:pStyle w:val="PL"/>
        <w:rPr>
          <w:ins w:id="282" w:author="Author"/>
        </w:rPr>
      </w:pPr>
      <w:ins w:id="283" w:author="Author">
        <w:r>
          <w:t>}</w:t>
        </w:r>
      </w:ins>
    </w:p>
    <w:p w14:paraId="131DD498" w14:textId="1FA3FF54" w:rsidR="00952622" w:rsidRDefault="00952622" w:rsidP="00952622">
      <w:pPr>
        <w:pStyle w:val="PL"/>
        <w:rPr>
          <w:ins w:id="284" w:author="Author"/>
        </w:rPr>
      </w:pPr>
    </w:p>
    <w:p w14:paraId="7186F921" w14:textId="5F7B829D" w:rsidR="00952622" w:rsidRDefault="00952622" w:rsidP="00952622">
      <w:pPr>
        <w:pStyle w:val="PL"/>
      </w:pPr>
    </w:p>
    <w:p w14:paraId="204EAC2F" w14:textId="5339BDBC" w:rsidR="00952622" w:rsidRDefault="00952622" w:rsidP="00952622">
      <w:pPr>
        <w:pStyle w:val="PL"/>
      </w:pPr>
      <w:r w:rsidRPr="008401D3">
        <w:rPr>
          <w:highlight w:val="yellow"/>
        </w:rPr>
        <w:t>[snip]</w:t>
      </w:r>
      <w:r>
        <w:t xml:space="preserve"> </w:t>
      </w:r>
    </w:p>
    <w:p w14:paraId="6930AA43" w14:textId="75ACBB45" w:rsidR="00395CE6" w:rsidRDefault="00395CE6" w:rsidP="00952622">
      <w:pPr>
        <w:pStyle w:val="PL"/>
      </w:pPr>
    </w:p>
    <w:p w14:paraId="3BB36696" w14:textId="77777777" w:rsidR="00395CE6" w:rsidRPr="00FD0425" w:rsidRDefault="00395CE6" w:rsidP="00395CE6">
      <w:pPr>
        <w:pStyle w:val="PL"/>
        <w:rPr>
          <w:ins w:id="285" w:author="Author"/>
        </w:rPr>
      </w:pPr>
      <w:ins w:id="286" w:author="Author">
        <w:r>
          <w:rPr>
            <w:snapToGrid w:val="0"/>
          </w:rPr>
          <w:t>PathAdditionInformation</w:t>
        </w:r>
        <w:r w:rsidRPr="00FD0425">
          <w:rPr>
            <w:snapToGrid w:val="0"/>
          </w:rPr>
          <w:t xml:space="preserve"> ::= </w:t>
        </w:r>
        <w:r>
          <w:t>CHOI</w:t>
        </w:r>
        <w:r w:rsidRPr="00FD0425">
          <w:t>CE {</w:t>
        </w:r>
      </w:ins>
    </w:p>
    <w:p w14:paraId="6C7357B0" w14:textId="77777777" w:rsidR="00395CE6" w:rsidRPr="00FD0425" w:rsidRDefault="00395CE6" w:rsidP="00395CE6">
      <w:pPr>
        <w:pStyle w:val="PL"/>
        <w:tabs>
          <w:tab w:val="clear" w:pos="3840"/>
        </w:tabs>
        <w:rPr>
          <w:ins w:id="287" w:author="Author"/>
        </w:rPr>
      </w:pPr>
      <w:ins w:id="288" w:author="Author">
        <w:r w:rsidRPr="00FD0425">
          <w:tab/>
        </w:r>
        <w:r>
          <w:t>indirectPathAddition</w:t>
        </w:r>
        <w:r>
          <w:tab/>
        </w:r>
        <w:r>
          <w:tab/>
        </w:r>
        <w:r>
          <w:tab/>
          <w:t>IndirectPathAddition</w:t>
        </w:r>
        <w:r w:rsidRPr="00FD0425">
          <w:t>,</w:t>
        </w:r>
      </w:ins>
    </w:p>
    <w:p w14:paraId="1FF7FAEB" w14:textId="77777777" w:rsidR="00395CE6" w:rsidRPr="00FD0425" w:rsidRDefault="00395CE6" w:rsidP="00395CE6">
      <w:pPr>
        <w:pStyle w:val="PL"/>
        <w:rPr>
          <w:ins w:id="289" w:author="Author"/>
        </w:rPr>
      </w:pPr>
      <w:ins w:id="290" w:author="Author">
        <w:r w:rsidRPr="00FD0425">
          <w:tab/>
        </w:r>
        <w:r>
          <w:t>directPathAddition</w:t>
        </w:r>
        <w:r>
          <w:tab/>
        </w:r>
        <w:r>
          <w:tab/>
        </w:r>
        <w:r>
          <w:tab/>
        </w:r>
        <w:r>
          <w:tab/>
          <w:t>NRCGI</w:t>
        </w:r>
        <w:r w:rsidRPr="00FD0425">
          <w:t>,</w:t>
        </w:r>
      </w:ins>
    </w:p>
    <w:p w14:paraId="0761C624" w14:textId="77777777" w:rsidR="00395CE6" w:rsidRPr="00EA5FA7" w:rsidRDefault="00395CE6" w:rsidP="00395CE6">
      <w:pPr>
        <w:pStyle w:val="PL"/>
        <w:rPr>
          <w:ins w:id="291" w:author="Author"/>
          <w:noProof w:val="0"/>
          <w:snapToGrid w:val="0"/>
          <w:lang w:eastAsia="zh-CN"/>
        </w:rPr>
      </w:pPr>
      <w:ins w:id="292" w:author="Author">
        <w:r w:rsidRPr="00FD0425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>choice-extension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proofErr w:type="spellStart"/>
        <w:r w:rsidRPr="00EA5FA7">
          <w:rPr>
            <w:noProof w:val="0"/>
            <w:snapToGrid w:val="0"/>
            <w:lang w:eastAsia="zh-CN"/>
          </w:rPr>
          <w:t>ProtocolIE-SingleContainer</w:t>
        </w:r>
        <w:proofErr w:type="spellEnd"/>
        <w:r w:rsidRPr="00EA5FA7">
          <w:rPr>
            <w:noProof w:val="0"/>
            <w:snapToGrid w:val="0"/>
            <w:lang w:eastAsia="zh-CN"/>
          </w:rPr>
          <w:t xml:space="preserve"> </w:t>
        </w:r>
        <w:proofErr w:type="gramStart"/>
        <w:r w:rsidRPr="00EA5FA7">
          <w:rPr>
            <w:noProof w:val="0"/>
            <w:snapToGrid w:val="0"/>
            <w:lang w:eastAsia="zh-CN"/>
          </w:rPr>
          <w:t>{ {</w:t>
        </w:r>
        <w:proofErr w:type="gramEnd"/>
        <w:r w:rsidRPr="00EA5FA7">
          <w:rPr>
            <w:noProof w:val="0"/>
            <w:snapToGrid w:val="0"/>
            <w:lang w:eastAsia="zh-CN"/>
          </w:rPr>
          <w:t xml:space="preserve"> </w:t>
        </w:r>
        <w:proofErr w:type="spellStart"/>
        <w:r>
          <w:rPr>
            <w:snapToGrid w:val="0"/>
          </w:rPr>
          <w:t>PathAdditionInformation</w:t>
        </w:r>
        <w:r w:rsidRPr="00EA5FA7">
          <w:rPr>
            <w:noProof w:val="0"/>
            <w:snapToGrid w:val="0"/>
            <w:lang w:eastAsia="zh-CN"/>
          </w:rPr>
          <w:t>-ExtIEs</w:t>
        </w:r>
        <w:proofErr w:type="spellEnd"/>
        <w:r w:rsidRPr="00EA5FA7">
          <w:rPr>
            <w:noProof w:val="0"/>
            <w:snapToGrid w:val="0"/>
            <w:lang w:eastAsia="zh-CN"/>
          </w:rPr>
          <w:t>} }</w:t>
        </w:r>
      </w:ins>
    </w:p>
    <w:p w14:paraId="4CFB1278" w14:textId="77777777" w:rsidR="00395CE6" w:rsidRPr="00EA5FA7" w:rsidRDefault="00395CE6" w:rsidP="00395CE6">
      <w:pPr>
        <w:pStyle w:val="PL"/>
        <w:rPr>
          <w:ins w:id="293" w:author="Author"/>
          <w:noProof w:val="0"/>
          <w:snapToGrid w:val="0"/>
          <w:lang w:eastAsia="zh-CN"/>
        </w:rPr>
      </w:pPr>
      <w:ins w:id="294" w:author="Author">
        <w:r w:rsidRPr="00EA5FA7">
          <w:rPr>
            <w:noProof w:val="0"/>
            <w:snapToGrid w:val="0"/>
            <w:lang w:eastAsia="zh-CN"/>
          </w:rPr>
          <w:t>}</w:t>
        </w:r>
      </w:ins>
    </w:p>
    <w:p w14:paraId="570052B2" w14:textId="77777777" w:rsidR="00395CE6" w:rsidRPr="00EA5FA7" w:rsidRDefault="00395CE6" w:rsidP="00395CE6">
      <w:pPr>
        <w:pStyle w:val="PL"/>
        <w:rPr>
          <w:ins w:id="295" w:author="Author"/>
          <w:noProof w:val="0"/>
          <w:snapToGrid w:val="0"/>
          <w:lang w:eastAsia="zh-CN"/>
        </w:rPr>
      </w:pPr>
    </w:p>
    <w:p w14:paraId="42714CFB" w14:textId="77777777" w:rsidR="00395CE6" w:rsidRPr="00EA5FA7" w:rsidRDefault="00395CE6" w:rsidP="00395CE6">
      <w:pPr>
        <w:pStyle w:val="PL"/>
        <w:rPr>
          <w:ins w:id="296" w:author="Author"/>
          <w:noProof w:val="0"/>
          <w:snapToGrid w:val="0"/>
          <w:lang w:eastAsia="zh-CN"/>
        </w:rPr>
      </w:pPr>
      <w:ins w:id="297" w:author="Author">
        <w:r>
          <w:rPr>
            <w:snapToGrid w:val="0"/>
          </w:rPr>
          <w:t>PathAdditionInformation</w:t>
        </w:r>
        <w:r w:rsidRPr="00EA5FA7">
          <w:rPr>
            <w:noProof w:val="0"/>
            <w:snapToGrid w:val="0"/>
            <w:lang w:eastAsia="zh-CN"/>
          </w:rPr>
          <w:t>-</w:t>
        </w:r>
        <w:proofErr w:type="spellStart"/>
        <w:r w:rsidRPr="00EA5FA7">
          <w:rPr>
            <w:noProof w:val="0"/>
            <w:snapToGrid w:val="0"/>
            <w:lang w:eastAsia="zh-CN"/>
          </w:rPr>
          <w:t>ExtIEs</w:t>
        </w:r>
        <w:proofErr w:type="spellEnd"/>
        <w:r w:rsidRPr="00EA5FA7">
          <w:rPr>
            <w:noProof w:val="0"/>
            <w:snapToGrid w:val="0"/>
            <w:lang w:eastAsia="zh-CN"/>
          </w:rPr>
          <w:t xml:space="preserve"> F1AP-PROTOCOL-</w:t>
        </w:r>
        <w:proofErr w:type="gramStart"/>
        <w:r w:rsidRPr="00EA5FA7">
          <w:rPr>
            <w:noProof w:val="0"/>
            <w:snapToGrid w:val="0"/>
            <w:lang w:eastAsia="zh-CN"/>
          </w:rPr>
          <w:t>IES ::=</w:t>
        </w:r>
        <w:proofErr w:type="gramEnd"/>
        <w:r w:rsidRPr="00EA5FA7">
          <w:rPr>
            <w:noProof w:val="0"/>
            <w:snapToGrid w:val="0"/>
            <w:lang w:eastAsia="zh-CN"/>
          </w:rPr>
          <w:t xml:space="preserve"> {</w:t>
        </w:r>
      </w:ins>
    </w:p>
    <w:p w14:paraId="0FA31C9E" w14:textId="77777777" w:rsidR="00395CE6" w:rsidRPr="00EA5FA7" w:rsidRDefault="00395CE6" w:rsidP="00395CE6">
      <w:pPr>
        <w:pStyle w:val="PL"/>
        <w:rPr>
          <w:ins w:id="298" w:author="Author"/>
          <w:noProof w:val="0"/>
          <w:snapToGrid w:val="0"/>
          <w:lang w:eastAsia="zh-CN"/>
        </w:rPr>
      </w:pPr>
      <w:ins w:id="299" w:author="Author">
        <w:r w:rsidRPr="00EA5FA7">
          <w:rPr>
            <w:noProof w:val="0"/>
            <w:snapToGrid w:val="0"/>
            <w:lang w:eastAsia="zh-CN"/>
          </w:rPr>
          <w:tab/>
          <w:t>...</w:t>
        </w:r>
      </w:ins>
    </w:p>
    <w:p w14:paraId="7F8D8E4B" w14:textId="77777777" w:rsidR="00395CE6" w:rsidRPr="00EA5FA7" w:rsidRDefault="00395CE6" w:rsidP="00395CE6">
      <w:pPr>
        <w:pStyle w:val="PL"/>
        <w:rPr>
          <w:ins w:id="300" w:author="Author"/>
          <w:noProof w:val="0"/>
          <w:snapToGrid w:val="0"/>
          <w:lang w:eastAsia="zh-CN"/>
        </w:rPr>
      </w:pPr>
      <w:ins w:id="301" w:author="Author">
        <w:r w:rsidRPr="00EA5FA7">
          <w:rPr>
            <w:noProof w:val="0"/>
            <w:snapToGrid w:val="0"/>
            <w:lang w:eastAsia="zh-CN"/>
          </w:rPr>
          <w:t>}</w:t>
        </w:r>
      </w:ins>
    </w:p>
    <w:p w14:paraId="7498DC96" w14:textId="77777777" w:rsidR="00395CE6" w:rsidRPr="00FD0425" w:rsidRDefault="00395CE6" w:rsidP="00395CE6">
      <w:pPr>
        <w:pStyle w:val="PL"/>
        <w:rPr>
          <w:ins w:id="302" w:author="Author"/>
        </w:rPr>
      </w:pPr>
    </w:p>
    <w:p w14:paraId="275364C0" w14:textId="77777777" w:rsidR="00395CE6" w:rsidRDefault="00395CE6" w:rsidP="00395CE6">
      <w:pPr>
        <w:pStyle w:val="PL"/>
        <w:rPr>
          <w:ins w:id="303" w:author="Author"/>
        </w:rPr>
      </w:pPr>
      <w:ins w:id="304" w:author="Author">
        <w:r>
          <w:t xml:space="preserve">IndirectPathAddition ::= SEQUENCE { </w:t>
        </w:r>
      </w:ins>
    </w:p>
    <w:p w14:paraId="454CCFC6" w14:textId="77777777" w:rsidR="00395CE6" w:rsidRDefault="00395CE6" w:rsidP="00395CE6">
      <w:pPr>
        <w:pStyle w:val="PL"/>
        <w:rPr>
          <w:ins w:id="305" w:author="Author"/>
        </w:rPr>
      </w:pPr>
      <w:ins w:id="306" w:author="Author">
        <w:r>
          <w:tab/>
          <w:t>targetRelayUEID</w:t>
        </w:r>
        <w:r>
          <w:tab/>
        </w:r>
        <w:r>
          <w:tab/>
        </w:r>
        <w:r>
          <w:tab/>
        </w:r>
        <w:r w:rsidRPr="006B4CD2">
          <w:t>BIT</w:t>
        </w:r>
        <w:r>
          <w:t xml:space="preserve"> STRING(SIZE(24)), </w:t>
        </w:r>
      </w:ins>
    </w:p>
    <w:p w14:paraId="2ECBB759" w14:textId="77777777" w:rsidR="00395CE6" w:rsidRDefault="00395CE6" w:rsidP="00395CE6">
      <w:pPr>
        <w:pStyle w:val="PL"/>
        <w:rPr>
          <w:ins w:id="307" w:author="Author"/>
        </w:rPr>
      </w:pPr>
      <w:ins w:id="308" w:author="Author">
        <w:r>
          <w:tab/>
          <w:t>remoteUELocalID</w:t>
        </w:r>
        <w:r>
          <w:tab/>
        </w:r>
        <w:r>
          <w:tab/>
        </w:r>
        <w:r>
          <w:tab/>
          <w:t>RemoteUELocalID,</w:t>
        </w:r>
      </w:ins>
    </w:p>
    <w:p w14:paraId="7FF334A0" w14:textId="34D20DF9" w:rsidR="00395CE6" w:rsidRDefault="00395CE6" w:rsidP="00395CE6">
      <w:pPr>
        <w:pStyle w:val="PL"/>
        <w:tabs>
          <w:tab w:val="clear" w:pos="3072"/>
        </w:tabs>
        <w:rPr>
          <w:ins w:id="309" w:author="Author"/>
        </w:rPr>
      </w:pPr>
      <w:ins w:id="310" w:author="Author">
        <w:r>
          <w:tab/>
          <w:t>t420-like</w:t>
        </w:r>
        <w:r>
          <w:tab/>
        </w:r>
        <w:r>
          <w:tab/>
        </w:r>
        <w:r>
          <w:tab/>
        </w:r>
        <w:r>
          <w:tab/>
          <w:t>ENUMERATED {ms50, ms100, ms150, ms200, ms500, ms1000, ms2000, ms10000}, -- FFS</w:t>
        </w:r>
      </w:ins>
    </w:p>
    <w:p w14:paraId="3036CB99" w14:textId="77777777" w:rsidR="00395CE6" w:rsidRPr="00D96CB4" w:rsidRDefault="00395CE6" w:rsidP="00395CE6">
      <w:pPr>
        <w:pStyle w:val="PL"/>
        <w:rPr>
          <w:ins w:id="311" w:author="Author"/>
          <w:lang w:val="fr-FR"/>
        </w:rPr>
      </w:pPr>
      <w:ins w:id="312" w:author="Author">
        <w:r>
          <w:tab/>
        </w:r>
        <w:r w:rsidRPr="00D96CB4">
          <w:rPr>
            <w:lang w:val="fr-FR"/>
          </w:rPr>
          <w:t>iE-Extensions</w:t>
        </w:r>
        <w:r w:rsidRPr="00D96CB4">
          <w:rPr>
            <w:lang w:val="fr-FR"/>
          </w:rPr>
          <w:tab/>
        </w:r>
        <w:r w:rsidRPr="00D96CB4">
          <w:rPr>
            <w:lang w:val="fr-FR"/>
          </w:rPr>
          <w:tab/>
        </w:r>
        <w:r w:rsidRPr="00D96CB4">
          <w:rPr>
            <w:lang w:val="fr-FR"/>
          </w:rPr>
          <w:tab/>
          <w:t xml:space="preserve">ProtocolExtensionContainer { { </w:t>
        </w:r>
        <w:r>
          <w:t>IndirectPathAddition</w:t>
        </w:r>
        <w:r w:rsidRPr="00D96CB4">
          <w:rPr>
            <w:lang w:val="fr-FR"/>
          </w:rPr>
          <w:t>-ExtIEs } }</w:t>
        </w:r>
        <w:r w:rsidRPr="00D96CB4">
          <w:rPr>
            <w:lang w:val="fr-FR"/>
          </w:rPr>
          <w:tab/>
        </w:r>
        <w:r w:rsidRPr="00D96CB4">
          <w:rPr>
            <w:lang w:val="fr-FR"/>
          </w:rPr>
          <w:tab/>
          <w:t>OPTIONAL,</w:t>
        </w:r>
      </w:ins>
    </w:p>
    <w:p w14:paraId="412D6E98" w14:textId="77777777" w:rsidR="00395CE6" w:rsidRDefault="00395CE6" w:rsidP="00395CE6">
      <w:pPr>
        <w:pStyle w:val="PL"/>
        <w:rPr>
          <w:ins w:id="313" w:author="Author"/>
        </w:rPr>
      </w:pPr>
      <w:ins w:id="314" w:author="Author">
        <w:r w:rsidRPr="00D96CB4">
          <w:rPr>
            <w:lang w:val="fr-FR"/>
          </w:rPr>
          <w:tab/>
        </w:r>
        <w:r>
          <w:t>...</w:t>
        </w:r>
      </w:ins>
    </w:p>
    <w:p w14:paraId="06F89809" w14:textId="77777777" w:rsidR="00395CE6" w:rsidRDefault="00395CE6" w:rsidP="00395CE6">
      <w:pPr>
        <w:pStyle w:val="PL"/>
        <w:rPr>
          <w:ins w:id="315" w:author="Author"/>
        </w:rPr>
      </w:pPr>
      <w:ins w:id="316" w:author="Author">
        <w:r>
          <w:t>}</w:t>
        </w:r>
      </w:ins>
    </w:p>
    <w:p w14:paraId="09ED4A72" w14:textId="77777777" w:rsidR="00395CE6" w:rsidRDefault="00395CE6" w:rsidP="00395CE6">
      <w:pPr>
        <w:pStyle w:val="PL"/>
        <w:rPr>
          <w:ins w:id="317" w:author="Author"/>
        </w:rPr>
      </w:pPr>
    </w:p>
    <w:p w14:paraId="6F4D9B3A" w14:textId="77777777" w:rsidR="00395CE6" w:rsidRDefault="00395CE6" w:rsidP="00395CE6">
      <w:pPr>
        <w:pStyle w:val="PL"/>
        <w:rPr>
          <w:ins w:id="318" w:author="Author"/>
        </w:rPr>
      </w:pPr>
      <w:ins w:id="319" w:author="Author">
        <w:r>
          <w:t>IndirectPathAddition-ExtIEs</w:t>
        </w:r>
        <w:r>
          <w:tab/>
          <w:t>F1AP-PROTOCOL-EXTENSION ::= {</w:t>
        </w:r>
      </w:ins>
    </w:p>
    <w:p w14:paraId="0F48F988" w14:textId="77777777" w:rsidR="00395CE6" w:rsidRDefault="00395CE6" w:rsidP="00395CE6">
      <w:pPr>
        <w:pStyle w:val="PL"/>
        <w:rPr>
          <w:ins w:id="320" w:author="Author"/>
        </w:rPr>
      </w:pPr>
      <w:ins w:id="321" w:author="Author">
        <w:r>
          <w:lastRenderedPageBreak/>
          <w:tab/>
          <w:t>...</w:t>
        </w:r>
      </w:ins>
    </w:p>
    <w:p w14:paraId="7D999AD0" w14:textId="77777777" w:rsidR="00395CE6" w:rsidRDefault="00395CE6" w:rsidP="00395CE6">
      <w:pPr>
        <w:pStyle w:val="PL"/>
        <w:rPr>
          <w:ins w:id="322" w:author="Author"/>
        </w:rPr>
      </w:pPr>
      <w:ins w:id="323" w:author="Author">
        <w:r>
          <w:t>}</w:t>
        </w:r>
      </w:ins>
    </w:p>
    <w:p w14:paraId="7E9931A9" w14:textId="77777777" w:rsidR="00395CE6" w:rsidRDefault="00395CE6" w:rsidP="00952622">
      <w:pPr>
        <w:pStyle w:val="PL"/>
      </w:pPr>
    </w:p>
    <w:p w14:paraId="2B8673F3" w14:textId="77777777" w:rsidR="00952622" w:rsidRPr="00EA5FA7" w:rsidRDefault="00952622" w:rsidP="00952622">
      <w:pPr>
        <w:pStyle w:val="Heading3"/>
      </w:pPr>
      <w:bookmarkStart w:id="324" w:name="_Toc20956005"/>
      <w:bookmarkStart w:id="325" w:name="_Toc29893131"/>
      <w:bookmarkStart w:id="326" w:name="_Toc36557068"/>
      <w:bookmarkStart w:id="327" w:name="_Toc45832588"/>
      <w:bookmarkStart w:id="328" w:name="_Toc51763910"/>
      <w:bookmarkStart w:id="329" w:name="_Toc64449082"/>
      <w:bookmarkStart w:id="330" w:name="_Toc66289741"/>
      <w:bookmarkStart w:id="331" w:name="_Toc74154854"/>
      <w:bookmarkStart w:id="332" w:name="_Toc81383598"/>
      <w:bookmarkStart w:id="333" w:name="_Toc88658232"/>
      <w:bookmarkStart w:id="334" w:name="_Toc97911144"/>
      <w:bookmarkStart w:id="335" w:name="_Toc99038968"/>
      <w:bookmarkStart w:id="336" w:name="_Toc99731231"/>
      <w:bookmarkStart w:id="337" w:name="_Toc105511366"/>
      <w:bookmarkStart w:id="338" w:name="_Toc105927898"/>
      <w:bookmarkStart w:id="339" w:name="_Toc106110438"/>
      <w:bookmarkStart w:id="340" w:name="_Toc113835880"/>
      <w:bookmarkStart w:id="341" w:name="_Toc120124736"/>
      <w:bookmarkStart w:id="342" w:name="_Toc121161736"/>
      <w:r w:rsidRPr="00EA5FA7">
        <w:t>9.4.7</w:t>
      </w:r>
      <w:r w:rsidRPr="00EA5FA7">
        <w:tab/>
        <w:t>Constant Definitions</w:t>
      </w:r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</w:p>
    <w:p w14:paraId="601AF6F6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581125D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3AA28D7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1ED9CA4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439F25EE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B7EFA18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AA86CC5" w14:textId="77777777" w:rsidR="00952622" w:rsidRDefault="00952622" w:rsidP="00952622">
      <w:pPr>
        <w:pStyle w:val="PL"/>
      </w:pPr>
    </w:p>
    <w:p w14:paraId="457F7B90" w14:textId="2D596C9C" w:rsidR="00952622" w:rsidRDefault="00952622" w:rsidP="00952622">
      <w:pPr>
        <w:pStyle w:val="PL"/>
      </w:pPr>
      <w:r w:rsidRPr="008401D3">
        <w:rPr>
          <w:highlight w:val="yellow"/>
        </w:rPr>
        <w:t>[snip]</w:t>
      </w:r>
      <w:r>
        <w:t xml:space="preserve"> </w:t>
      </w:r>
    </w:p>
    <w:p w14:paraId="614D545E" w14:textId="77777777" w:rsidR="00952622" w:rsidRPr="00EA5FA7" w:rsidRDefault="00952622" w:rsidP="00952622">
      <w:pPr>
        <w:pStyle w:val="PL"/>
        <w:rPr>
          <w:noProof w:val="0"/>
          <w:snapToGrid w:val="0"/>
        </w:rPr>
      </w:pPr>
    </w:p>
    <w:p w14:paraId="06904915" w14:textId="1ABCF966" w:rsidR="009E3239" w:rsidRDefault="009E3239" w:rsidP="009E3239">
      <w:pPr>
        <w:pStyle w:val="PL"/>
        <w:rPr>
          <w:snapToGrid w:val="0"/>
        </w:rPr>
      </w:pPr>
      <w:bookmarkStart w:id="343" w:name="_GoBack"/>
      <w:bookmarkEnd w:id="343"/>
      <w:r>
        <w:t>id-ServingCellMO-List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25E34">
        <w:rPr>
          <w:snapToGrid w:val="0"/>
        </w:rPr>
        <w:t xml:space="preserve">ProtocolIE-ID ::= </w:t>
      </w:r>
      <w:r>
        <w:rPr>
          <w:snapToGrid w:val="0"/>
        </w:rPr>
        <w:t>695</w:t>
      </w:r>
    </w:p>
    <w:p w14:paraId="68506E70" w14:textId="77777777" w:rsidR="009E3239" w:rsidRDefault="009E3239" w:rsidP="009E3239">
      <w:pPr>
        <w:pStyle w:val="PL"/>
        <w:rPr>
          <w:snapToGrid w:val="0"/>
        </w:rPr>
      </w:pPr>
      <w:r w:rsidRPr="000C084E">
        <w:t>id-</w:t>
      </w:r>
      <w:r>
        <w:t>ServingCellMO-List</w:t>
      </w:r>
      <w:r w:rsidRPr="000C084E">
        <w:t>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25E34">
        <w:rPr>
          <w:snapToGrid w:val="0"/>
        </w:rPr>
        <w:t xml:space="preserve">ProtocolIE-ID ::= </w:t>
      </w:r>
      <w:r>
        <w:rPr>
          <w:snapToGrid w:val="0"/>
        </w:rPr>
        <w:t>696</w:t>
      </w:r>
    </w:p>
    <w:p w14:paraId="390F9D92" w14:textId="4A03007F" w:rsidR="009E3239" w:rsidRDefault="009E3239" w:rsidP="009E3239">
      <w:pPr>
        <w:pStyle w:val="PL"/>
        <w:rPr>
          <w:snapToGrid w:val="0"/>
        </w:rPr>
      </w:pPr>
      <w:r>
        <w:rPr>
          <w:snapToGrid w:val="0"/>
        </w:rPr>
        <w:t>id-ServingCellMO-encoded-in-CGC-List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25E34">
        <w:rPr>
          <w:snapToGrid w:val="0"/>
        </w:rPr>
        <w:t xml:space="preserve">ProtocolIE-ID ::= </w:t>
      </w:r>
      <w:r>
        <w:rPr>
          <w:snapToGrid w:val="0"/>
        </w:rPr>
        <w:t>697</w:t>
      </w:r>
    </w:p>
    <w:p w14:paraId="352F7AAC" w14:textId="77777777" w:rsidR="000A0493" w:rsidRDefault="000A0493" w:rsidP="000A0493">
      <w:pPr>
        <w:pStyle w:val="PL"/>
        <w:rPr>
          <w:rFonts w:eastAsia="SimSun"/>
          <w:snapToGrid w:val="0"/>
          <w:lang w:val="en-US" w:eastAsia="zh-CN"/>
        </w:rPr>
      </w:pPr>
      <w:r w:rsidRPr="00F55E12">
        <w:rPr>
          <w:rFonts w:eastAsia="SimSun"/>
          <w:snapToGrid w:val="0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698</w:t>
      </w:r>
    </w:p>
    <w:p w14:paraId="7981E07D" w14:textId="77777777" w:rsidR="000A0493" w:rsidRPr="00DF74D8" w:rsidRDefault="000A0493" w:rsidP="000A04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it-IT"/>
        </w:rPr>
      </w:pPr>
      <w:r w:rsidRPr="00DF74D8">
        <w:rPr>
          <w:rFonts w:ascii="Courier New" w:hAnsi="Courier New"/>
          <w:sz w:val="16"/>
          <w:lang w:val="it-IT"/>
        </w:rPr>
        <w:t>id-</w:t>
      </w:r>
      <w:r w:rsidRPr="00DF74D8">
        <w:rPr>
          <w:rFonts w:ascii="Courier New" w:hAnsi="Courier New"/>
          <w:noProof/>
          <w:snapToGrid w:val="0"/>
          <w:sz w:val="16"/>
          <w:lang w:val="it-IT" w:eastAsia="zh-CN"/>
        </w:rPr>
        <w:t>UE-MulticastMRBs-Setup</w:t>
      </w:r>
      <w:r>
        <w:rPr>
          <w:rFonts w:ascii="Courier New" w:hAnsi="Courier New"/>
          <w:noProof/>
          <w:snapToGrid w:val="0"/>
          <w:sz w:val="16"/>
          <w:lang w:val="it-IT" w:eastAsia="zh-CN"/>
        </w:rPr>
        <w:t>new</w:t>
      </w:r>
      <w:r w:rsidRPr="00DF74D8">
        <w:rPr>
          <w:rFonts w:ascii="Courier New" w:hAnsi="Courier New"/>
          <w:noProof/>
          <w:snapToGrid w:val="0"/>
          <w:sz w:val="16"/>
          <w:lang w:val="it-IT" w:eastAsia="zh-CN"/>
        </w:rPr>
        <w:t>-List</w:t>
      </w:r>
      <w:r w:rsidRPr="00DF74D8">
        <w:rPr>
          <w:rFonts w:ascii="Courier New" w:hAnsi="Courier New"/>
          <w:sz w:val="16"/>
          <w:lang w:val="it-IT"/>
        </w:rPr>
        <w:tab/>
      </w:r>
      <w:r w:rsidRPr="00DF74D8">
        <w:rPr>
          <w:rFonts w:ascii="Courier New" w:hAnsi="Courier New"/>
          <w:sz w:val="16"/>
          <w:lang w:val="it-IT"/>
        </w:rPr>
        <w:tab/>
      </w:r>
      <w:r w:rsidRPr="00DF74D8">
        <w:rPr>
          <w:rFonts w:ascii="Courier New" w:hAnsi="Courier New"/>
          <w:sz w:val="16"/>
          <w:lang w:val="it-IT"/>
        </w:rPr>
        <w:tab/>
      </w:r>
      <w:r w:rsidRPr="00DF74D8">
        <w:rPr>
          <w:rFonts w:ascii="Courier New" w:hAnsi="Courier New"/>
          <w:sz w:val="16"/>
          <w:lang w:val="it-IT"/>
        </w:rPr>
        <w:tab/>
      </w:r>
      <w:r w:rsidRPr="00DF74D8">
        <w:rPr>
          <w:rFonts w:ascii="Courier New" w:hAnsi="Courier New"/>
          <w:sz w:val="16"/>
          <w:lang w:val="it-IT"/>
        </w:rPr>
        <w:tab/>
      </w:r>
      <w:r w:rsidRPr="00DF74D8">
        <w:rPr>
          <w:rFonts w:ascii="Courier New" w:hAnsi="Courier New"/>
          <w:noProof/>
          <w:snapToGrid w:val="0"/>
          <w:sz w:val="16"/>
          <w:lang w:val="it-IT"/>
        </w:rPr>
        <w:t xml:space="preserve">ProtocolIE-ID ::= </w:t>
      </w:r>
      <w:r>
        <w:rPr>
          <w:rFonts w:ascii="Courier New" w:hAnsi="Courier New"/>
          <w:noProof/>
          <w:snapToGrid w:val="0"/>
          <w:sz w:val="16"/>
          <w:lang w:val="it-IT"/>
        </w:rPr>
        <w:t>699</w:t>
      </w:r>
    </w:p>
    <w:p w14:paraId="068E0A9C" w14:textId="77777777" w:rsidR="000A0493" w:rsidRPr="002435AD" w:rsidRDefault="000A0493" w:rsidP="000A0493">
      <w:pPr>
        <w:pStyle w:val="PL"/>
        <w:rPr>
          <w:snapToGrid w:val="0"/>
        </w:rPr>
      </w:pPr>
      <w:r w:rsidRPr="00DF74D8">
        <w:rPr>
          <w:lang w:val="it-IT"/>
        </w:rPr>
        <w:t>id-</w:t>
      </w:r>
      <w:r w:rsidRPr="00DF74D8">
        <w:rPr>
          <w:snapToGrid w:val="0"/>
          <w:lang w:val="it-IT" w:eastAsia="zh-CN"/>
        </w:rPr>
        <w:t>UE-MulticastMRBs-Setup</w:t>
      </w:r>
      <w:r>
        <w:rPr>
          <w:snapToGrid w:val="0"/>
          <w:lang w:val="it-IT" w:eastAsia="zh-CN"/>
        </w:rPr>
        <w:t>new</w:t>
      </w:r>
      <w:r w:rsidRPr="00DF74D8">
        <w:rPr>
          <w:snapToGrid w:val="0"/>
          <w:lang w:val="it-IT" w:eastAsia="zh-CN"/>
        </w:rPr>
        <w:t>-</w:t>
      </w:r>
      <w:r w:rsidRPr="00DF74D8">
        <w:rPr>
          <w:lang w:val="it-IT"/>
        </w:rPr>
        <w:t>Item</w:t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700</w:t>
      </w:r>
    </w:p>
    <w:p w14:paraId="1239A511" w14:textId="77777777" w:rsidR="000A0493" w:rsidRPr="008B47EA" w:rsidRDefault="000A0493" w:rsidP="000A0493">
      <w:pPr>
        <w:pStyle w:val="PL"/>
        <w:rPr>
          <w:snapToGrid w:val="0"/>
        </w:rPr>
      </w:pPr>
      <w:r w:rsidRPr="002435AD">
        <w:rPr>
          <w:snapToGrid w:val="0"/>
        </w:rPr>
        <w:t>id-</w:t>
      </w:r>
      <w:r w:rsidRPr="003D00A4">
        <w:rPr>
          <w:snapToGrid w:val="0"/>
        </w:rPr>
        <w:t>ncd-SSB-RedCapInitialBWP-SDT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701</w:t>
      </w:r>
    </w:p>
    <w:p w14:paraId="487E3EF6" w14:textId="77777777" w:rsidR="000A0493" w:rsidRPr="00065B74" w:rsidRDefault="000A0493" w:rsidP="000A0493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702</w:t>
      </w:r>
    </w:p>
    <w:p w14:paraId="2E424FA4" w14:textId="77777777" w:rsidR="000A0493" w:rsidRPr="00065B74" w:rsidRDefault="000A0493" w:rsidP="000A0493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703</w:t>
      </w:r>
    </w:p>
    <w:p w14:paraId="40F60C1D" w14:textId="77777777" w:rsidR="000A0493" w:rsidRPr="00065B74" w:rsidRDefault="000A0493" w:rsidP="000A0493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704</w:t>
      </w:r>
    </w:p>
    <w:p w14:paraId="3A3B7D97" w14:textId="77777777" w:rsidR="000A0493" w:rsidRPr="00065B74" w:rsidRDefault="000A0493" w:rsidP="000A0493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705</w:t>
      </w:r>
    </w:p>
    <w:p w14:paraId="174DE785" w14:textId="77777777" w:rsidR="000A0493" w:rsidRPr="00E158C2" w:rsidRDefault="000A0493" w:rsidP="000A0493">
      <w:pPr>
        <w:pStyle w:val="PL"/>
        <w:rPr>
          <w:snapToGrid w:val="0"/>
          <w:lang w:eastAsia="zh-CN"/>
        </w:rPr>
      </w:pPr>
      <w:r w:rsidRPr="00E158C2">
        <w:rPr>
          <w:snapToGrid w:val="0"/>
        </w:rPr>
        <w:t>id-transmissionCombn8</w:t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t>ProtocolIE-ID ::= 706</w:t>
      </w:r>
    </w:p>
    <w:p w14:paraId="7EA05154" w14:textId="3F6DADB4" w:rsidR="00952622" w:rsidRDefault="00952622" w:rsidP="00952622">
      <w:pPr>
        <w:pStyle w:val="PL"/>
        <w:rPr>
          <w:ins w:id="344" w:author="Author"/>
          <w:noProof w:val="0"/>
        </w:rPr>
      </w:pPr>
      <w:ins w:id="345" w:author="Author">
        <w:r w:rsidRPr="001D2E49">
          <w:rPr>
            <w:noProof w:val="0"/>
            <w:snapToGrid w:val="0"/>
          </w:rPr>
          <w:t>id-</w:t>
        </w:r>
        <w:r w:rsidRPr="001D57D3">
          <w:rPr>
            <w:rFonts w:cs="Arial"/>
            <w:lang w:eastAsia="ja-JP"/>
          </w:rPr>
          <w:t>FiveG</w:t>
        </w:r>
        <w:r>
          <w:rPr>
            <w:rFonts w:cs="Arial"/>
            <w:lang w:eastAsia="ja-JP"/>
          </w:rPr>
          <w:t>-</w:t>
        </w:r>
        <w:r w:rsidRPr="001D57D3">
          <w:rPr>
            <w:rFonts w:cs="Arial"/>
            <w:lang w:eastAsia="ja-JP"/>
          </w:rPr>
          <w:t>ProSe</w:t>
        </w:r>
        <w:r w:rsidR="00101FFF" w:rsidRPr="00101FFF">
          <w:rPr>
            <w:rFonts w:cs="Arial"/>
            <w:lang w:eastAsia="ja-JP"/>
          </w:rPr>
          <w:t>Layer2</w:t>
        </w:r>
        <w:r w:rsidRPr="001D57D3">
          <w:rPr>
            <w:rFonts w:cs="Arial"/>
            <w:lang w:eastAsia="ja-JP"/>
          </w:rPr>
          <w:t>Multipath</w:t>
        </w:r>
        <w:r w:rsidRPr="00CD135F">
          <w:rPr>
            <w:rFonts w:eastAsia="SimSun"/>
            <w:snapToGrid w:val="0"/>
          </w:rPr>
          <w:tab/>
        </w:r>
        <w:r w:rsidRPr="00CD135F">
          <w:rPr>
            <w:rFonts w:eastAsia="SimSun"/>
            <w:snapToGrid w:val="0"/>
          </w:rPr>
          <w:tab/>
        </w:r>
        <w:r w:rsidRPr="00CD135F">
          <w:rPr>
            <w:rFonts w:eastAsia="SimSun"/>
            <w:snapToGrid w:val="0"/>
          </w:rPr>
          <w:tab/>
        </w:r>
        <w:r w:rsidRPr="00CD135F">
          <w:rPr>
            <w:rFonts w:eastAsia="SimSun"/>
            <w:snapToGrid w:val="0"/>
          </w:rPr>
          <w:tab/>
        </w:r>
        <w:r w:rsidRPr="00CD135F">
          <w:rPr>
            <w:rFonts w:eastAsia="SimSun"/>
            <w:snapToGrid w:val="0"/>
          </w:rPr>
          <w:tab/>
        </w:r>
        <w:r w:rsidRPr="00CD135F">
          <w:rPr>
            <w:rFonts w:eastAsia="SimSun"/>
            <w:snapToGrid w:val="0"/>
          </w:rPr>
          <w:tab/>
          <w:t xml:space="preserve">ProtocolIE-ID ::= </w:t>
        </w:r>
        <w:r>
          <w:rPr>
            <w:rFonts w:eastAsia="SimSun"/>
            <w:snapToGrid w:val="0"/>
          </w:rPr>
          <w:t>900 -- assigned by MCC</w:t>
        </w:r>
      </w:ins>
    </w:p>
    <w:p w14:paraId="4AE17F4C" w14:textId="18A02DFB" w:rsidR="00395CE6" w:rsidRDefault="00395CE6" w:rsidP="00395CE6">
      <w:pPr>
        <w:pStyle w:val="PL"/>
        <w:rPr>
          <w:ins w:id="346" w:author="Author"/>
          <w:noProof w:val="0"/>
        </w:rPr>
      </w:pPr>
      <w:ins w:id="347" w:author="Author">
        <w:r>
          <w:rPr>
            <w:rFonts w:eastAsia="DengXian"/>
            <w:snapToGrid w:val="0"/>
            <w:lang w:eastAsia="zh-CN"/>
          </w:rPr>
          <w:t>id-</w:t>
        </w:r>
        <w:r>
          <w:rPr>
            <w:snapToGrid w:val="0"/>
          </w:rPr>
          <w:t>PathAdditionInformation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BC15E5">
          <w:rPr>
            <w:rFonts w:eastAsia="SimSun"/>
            <w:snapToGrid w:val="0"/>
          </w:rPr>
          <w:t>ProtocolIE-ID ::=</w:t>
        </w:r>
        <w:r>
          <w:rPr>
            <w:rFonts w:eastAsia="SimSun"/>
            <w:snapToGrid w:val="0"/>
          </w:rPr>
          <w:t xml:space="preserve"> 901 -- assigned by MCC</w:t>
        </w:r>
      </w:ins>
    </w:p>
    <w:p w14:paraId="0D1C3051" w14:textId="77777777" w:rsidR="00395CE6" w:rsidRPr="00C5143A" w:rsidRDefault="00395CE6" w:rsidP="00395CE6">
      <w:pPr>
        <w:pStyle w:val="PL"/>
        <w:tabs>
          <w:tab w:val="clear" w:pos="5376"/>
          <w:tab w:val="clear" w:pos="5760"/>
        </w:tabs>
        <w:rPr>
          <w:ins w:id="348" w:author="Author"/>
          <w:rFonts w:eastAsia="DengXian"/>
          <w:snapToGrid w:val="0"/>
          <w:lang w:eastAsia="zh-CN"/>
        </w:rPr>
      </w:pPr>
    </w:p>
    <w:p w14:paraId="4C38AB1D" w14:textId="77777777" w:rsidR="00952622" w:rsidRDefault="00952622" w:rsidP="00952622">
      <w:pPr>
        <w:pStyle w:val="PL"/>
        <w:rPr>
          <w:ins w:id="349" w:author="Author"/>
        </w:rPr>
      </w:pPr>
    </w:p>
    <w:p w14:paraId="1DA4EC60" w14:textId="77777777" w:rsidR="00952622" w:rsidRDefault="00952622" w:rsidP="00C665ED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0F17826A" w14:textId="079E2153" w:rsidR="00FB6FE2" w:rsidRPr="00950975" w:rsidRDefault="00B3166B" w:rsidP="00FB6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</w:t>
      </w:r>
    </w:p>
    <w:bookmarkEnd w:id="37"/>
    <w:bookmarkEnd w:id="38"/>
    <w:bookmarkEnd w:id="39"/>
    <w:bookmarkEnd w:id="40"/>
    <w:bookmarkEnd w:id="41"/>
    <w:p w14:paraId="6B55F2B5" w14:textId="1FE9E3EF" w:rsidR="00024943" w:rsidRPr="00367E0D" w:rsidRDefault="00024943" w:rsidP="00B3166B"/>
    <w:sectPr w:rsidR="00024943" w:rsidRPr="00367E0D" w:rsidSect="0095262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AEC47E" w14:textId="77777777" w:rsidR="00241C0F" w:rsidRDefault="00241C0F">
      <w:r>
        <w:separator/>
      </w:r>
    </w:p>
  </w:endnote>
  <w:endnote w:type="continuationSeparator" w:id="0">
    <w:p w14:paraId="048A8C0B" w14:textId="77777777" w:rsidR="00241C0F" w:rsidRDefault="00241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微软雅黑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FangSong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8EC020" w14:textId="77777777" w:rsidR="00241C0F" w:rsidRDefault="00241C0F">
      <w:r>
        <w:separator/>
      </w:r>
    </w:p>
  </w:footnote>
  <w:footnote w:type="continuationSeparator" w:id="0">
    <w:p w14:paraId="678472CD" w14:textId="77777777" w:rsidR="00241C0F" w:rsidRDefault="00241C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3700B" w:rsidRDefault="00F3700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3700B" w:rsidRDefault="00F3700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3700B" w:rsidRDefault="00F3700B">
    <w:pPr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3700B" w:rsidRDefault="00F3700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2A3C01"/>
    <w:multiLevelType w:val="hybridMultilevel"/>
    <w:tmpl w:val="73FC1F00"/>
    <w:lvl w:ilvl="0" w:tplc="E89C4F36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70"/>
  <w:removeDateAndTime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943"/>
    <w:rsid w:val="000271AC"/>
    <w:rsid w:val="00055F63"/>
    <w:rsid w:val="00057683"/>
    <w:rsid w:val="00061432"/>
    <w:rsid w:val="00066692"/>
    <w:rsid w:val="00067CAC"/>
    <w:rsid w:val="00073A96"/>
    <w:rsid w:val="0008022D"/>
    <w:rsid w:val="00093D57"/>
    <w:rsid w:val="000A0493"/>
    <w:rsid w:val="000A248D"/>
    <w:rsid w:val="000A6394"/>
    <w:rsid w:val="000B7FED"/>
    <w:rsid w:val="000C038A"/>
    <w:rsid w:val="000C6598"/>
    <w:rsid w:val="000D44B3"/>
    <w:rsid w:val="000E231E"/>
    <w:rsid w:val="000E4840"/>
    <w:rsid w:val="0010033A"/>
    <w:rsid w:val="00101FFF"/>
    <w:rsid w:val="00133F17"/>
    <w:rsid w:val="00140976"/>
    <w:rsid w:val="00145D43"/>
    <w:rsid w:val="001575B8"/>
    <w:rsid w:val="00187D23"/>
    <w:rsid w:val="00192C46"/>
    <w:rsid w:val="00195BCA"/>
    <w:rsid w:val="001A08B3"/>
    <w:rsid w:val="001A61ED"/>
    <w:rsid w:val="001A7B60"/>
    <w:rsid w:val="001B12EB"/>
    <w:rsid w:val="001B52F0"/>
    <w:rsid w:val="001B7A65"/>
    <w:rsid w:val="001D3CB2"/>
    <w:rsid w:val="001E41F3"/>
    <w:rsid w:val="001E6CFD"/>
    <w:rsid w:val="001F1D84"/>
    <w:rsid w:val="001F63C6"/>
    <w:rsid w:val="00217145"/>
    <w:rsid w:val="00217E4B"/>
    <w:rsid w:val="002275A6"/>
    <w:rsid w:val="00230A82"/>
    <w:rsid w:val="00237ABC"/>
    <w:rsid w:val="00241C0F"/>
    <w:rsid w:val="002568F1"/>
    <w:rsid w:val="0026004D"/>
    <w:rsid w:val="002640DD"/>
    <w:rsid w:val="00274D1A"/>
    <w:rsid w:val="00275D12"/>
    <w:rsid w:val="002846B2"/>
    <w:rsid w:val="00284FEB"/>
    <w:rsid w:val="002860C4"/>
    <w:rsid w:val="00292A5A"/>
    <w:rsid w:val="002931DC"/>
    <w:rsid w:val="002A6C0D"/>
    <w:rsid w:val="002B5741"/>
    <w:rsid w:val="002D1C81"/>
    <w:rsid w:val="002E472E"/>
    <w:rsid w:val="002F6C50"/>
    <w:rsid w:val="00305409"/>
    <w:rsid w:val="00317A5F"/>
    <w:rsid w:val="00324956"/>
    <w:rsid w:val="00343AE1"/>
    <w:rsid w:val="00354A03"/>
    <w:rsid w:val="003609EF"/>
    <w:rsid w:val="0036231A"/>
    <w:rsid w:val="003741EE"/>
    <w:rsid w:val="00374DD4"/>
    <w:rsid w:val="00387CC0"/>
    <w:rsid w:val="00394776"/>
    <w:rsid w:val="00395CE6"/>
    <w:rsid w:val="00396127"/>
    <w:rsid w:val="0039784E"/>
    <w:rsid w:val="003C44F4"/>
    <w:rsid w:val="003D70C6"/>
    <w:rsid w:val="003E1A36"/>
    <w:rsid w:val="003E43F2"/>
    <w:rsid w:val="003F3C0B"/>
    <w:rsid w:val="003F5AD9"/>
    <w:rsid w:val="00410371"/>
    <w:rsid w:val="00413D39"/>
    <w:rsid w:val="004242F1"/>
    <w:rsid w:val="004B75B7"/>
    <w:rsid w:val="004C3E34"/>
    <w:rsid w:val="005141D9"/>
    <w:rsid w:val="0051580D"/>
    <w:rsid w:val="00547111"/>
    <w:rsid w:val="00557C73"/>
    <w:rsid w:val="00570006"/>
    <w:rsid w:val="00575C3C"/>
    <w:rsid w:val="00592D74"/>
    <w:rsid w:val="005D64B9"/>
    <w:rsid w:val="005E2C44"/>
    <w:rsid w:val="005E36BD"/>
    <w:rsid w:val="005F0419"/>
    <w:rsid w:val="00621188"/>
    <w:rsid w:val="006257ED"/>
    <w:rsid w:val="00635C83"/>
    <w:rsid w:val="00653DE4"/>
    <w:rsid w:val="00655692"/>
    <w:rsid w:val="00665C47"/>
    <w:rsid w:val="00694DF3"/>
    <w:rsid w:val="00695808"/>
    <w:rsid w:val="006B2AB4"/>
    <w:rsid w:val="006B46FB"/>
    <w:rsid w:val="006B4ED4"/>
    <w:rsid w:val="006D4937"/>
    <w:rsid w:val="006E1C8A"/>
    <w:rsid w:val="006E21FB"/>
    <w:rsid w:val="00752CE9"/>
    <w:rsid w:val="007678A2"/>
    <w:rsid w:val="00772AB4"/>
    <w:rsid w:val="007747CD"/>
    <w:rsid w:val="007751E2"/>
    <w:rsid w:val="00792342"/>
    <w:rsid w:val="007977A8"/>
    <w:rsid w:val="007B0246"/>
    <w:rsid w:val="007B359C"/>
    <w:rsid w:val="007B512A"/>
    <w:rsid w:val="007C2097"/>
    <w:rsid w:val="007D6A07"/>
    <w:rsid w:val="007E46CE"/>
    <w:rsid w:val="007E70D7"/>
    <w:rsid w:val="007F21D8"/>
    <w:rsid w:val="007F7259"/>
    <w:rsid w:val="007F7A19"/>
    <w:rsid w:val="008040A8"/>
    <w:rsid w:val="00825437"/>
    <w:rsid w:val="008279FA"/>
    <w:rsid w:val="00830B1B"/>
    <w:rsid w:val="00834725"/>
    <w:rsid w:val="008401D3"/>
    <w:rsid w:val="00853C1E"/>
    <w:rsid w:val="008626E7"/>
    <w:rsid w:val="00867D59"/>
    <w:rsid w:val="00870EE7"/>
    <w:rsid w:val="008863B9"/>
    <w:rsid w:val="008A45A6"/>
    <w:rsid w:val="008B67EB"/>
    <w:rsid w:val="008B70E7"/>
    <w:rsid w:val="008D1044"/>
    <w:rsid w:val="008D3CCC"/>
    <w:rsid w:val="008D7623"/>
    <w:rsid w:val="008E79FE"/>
    <w:rsid w:val="008F3789"/>
    <w:rsid w:val="008F686C"/>
    <w:rsid w:val="00901083"/>
    <w:rsid w:val="009148DE"/>
    <w:rsid w:val="00915C06"/>
    <w:rsid w:val="00922BAF"/>
    <w:rsid w:val="00941E30"/>
    <w:rsid w:val="009521C6"/>
    <w:rsid w:val="00952622"/>
    <w:rsid w:val="009777D9"/>
    <w:rsid w:val="00981B14"/>
    <w:rsid w:val="00991B88"/>
    <w:rsid w:val="009A0BFA"/>
    <w:rsid w:val="009A5753"/>
    <w:rsid w:val="009A579D"/>
    <w:rsid w:val="009A7A36"/>
    <w:rsid w:val="009E3239"/>
    <w:rsid w:val="009E3297"/>
    <w:rsid w:val="009F6A21"/>
    <w:rsid w:val="009F734F"/>
    <w:rsid w:val="00A246B6"/>
    <w:rsid w:val="00A316B0"/>
    <w:rsid w:val="00A34C18"/>
    <w:rsid w:val="00A42E62"/>
    <w:rsid w:val="00A47E70"/>
    <w:rsid w:val="00A5079E"/>
    <w:rsid w:val="00A50CF0"/>
    <w:rsid w:val="00A57732"/>
    <w:rsid w:val="00A744BB"/>
    <w:rsid w:val="00A7671C"/>
    <w:rsid w:val="00A939C3"/>
    <w:rsid w:val="00A9521F"/>
    <w:rsid w:val="00AA2CBC"/>
    <w:rsid w:val="00AA3F7D"/>
    <w:rsid w:val="00AA4667"/>
    <w:rsid w:val="00AC5820"/>
    <w:rsid w:val="00AD1CD8"/>
    <w:rsid w:val="00B258BB"/>
    <w:rsid w:val="00B3166B"/>
    <w:rsid w:val="00B67B97"/>
    <w:rsid w:val="00B748A9"/>
    <w:rsid w:val="00B90CF8"/>
    <w:rsid w:val="00B968C8"/>
    <w:rsid w:val="00B97878"/>
    <w:rsid w:val="00BA3EC5"/>
    <w:rsid w:val="00BA51D9"/>
    <w:rsid w:val="00BA569D"/>
    <w:rsid w:val="00BB5DFC"/>
    <w:rsid w:val="00BD279D"/>
    <w:rsid w:val="00BD3892"/>
    <w:rsid w:val="00BD6BB8"/>
    <w:rsid w:val="00BE27AC"/>
    <w:rsid w:val="00BF00DD"/>
    <w:rsid w:val="00C06DFE"/>
    <w:rsid w:val="00C171F7"/>
    <w:rsid w:val="00C23157"/>
    <w:rsid w:val="00C23CD8"/>
    <w:rsid w:val="00C340D9"/>
    <w:rsid w:val="00C35908"/>
    <w:rsid w:val="00C41D21"/>
    <w:rsid w:val="00C536AF"/>
    <w:rsid w:val="00C665ED"/>
    <w:rsid w:val="00C66BA2"/>
    <w:rsid w:val="00C70E70"/>
    <w:rsid w:val="00C870F6"/>
    <w:rsid w:val="00C95985"/>
    <w:rsid w:val="00C9641E"/>
    <w:rsid w:val="00CA60E3"/>
    <w:rsid w:val="00CC4FB1"/>
    <w:rsid w:val="00CC5026"/>
    <w:rsid w:val="00CC68D0"/>
    <w:rsid w:val="00D03F9A"/>
    <w:rsid w:val="00D06D51"/>
    <w:rsid w:val="00D2292F"/>
    <w:rsid w:val="00D24991"/>
    <w:rsid w:val="00D50255"/>
    <w:rsid w:val="00D5679D"/>
    <w:rsid w:val="00D645CC"/>
    <w:rsid w:val="00D66520"/>
    <w:rsid w:val="00D732E5"/>
    <w:rsid w:val="00D84AE9"/>
    <w:rsid w:val="00D93327"/>
    <w:rsid w:val="00DA79A9"/>
    <w:rsid w:val="00DB1477"/>
    <w:rsid w:val="00DC05E5"/>
    <w:rsid w:val="00DC6D58"/>
    <w:rsid w:val="00DE34CF"/>
    <w:rsid w:val="00DE39AC"/>
    <w:rsid w:val="00E12B04"/>
    <w:rsid w:val="00E13F3D"/>
    <w:rsid w:val="00E34898"/>
    <w:rsid w:val="00E419A3"/>
    <w:rsid w:val="00E856A2"/>
    <w:rsid w:val="00EA1FBE"/>
    <w:rsid w:val="00EB09B7"/>
    <w:rsid w:val="00EB5994"/>
    <w:rsid w:val="00EC7CFB"/>
    <w:rsid w:val="00ED1AB8"/>
    <w:rsid w:val="00EE7D7C"/>
    <w:rsid w:val="00EF545B"/>
    <w:rsid w:val="00F01137"/>
    <w:rsid w:val="00F204F7"/>
    <w:rsid w:val="00F25D98"/>
    <w:rsid w:val="00F300FB"/>
    <w:rsid w:val="00F33D32"/>
    <w:rsid w:val="00F3700B"/>
    <w:rsid w:val="00F45073"/>
    <w:rsid w:val="00F5267A"/>
    <w:rsid w:val="00F536D2"/>
    <w:rsid w:val="00F7209B"/>
    <w:rsid w:val="00F90FA0"/>
    <w:rsid w:val="00F9181D"/>
    <w:rsid w:val="00FA58A3"/>
    <w:rsid w:val="00FB16ED"/>
    <w:rsid w:val="00FB6386"/>
    <w:rsid w:val="00FB6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401D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8401D3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8401D3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customStyle="1" w:styleId="B1">
    <w:name w:val="B1"/>
    <w:basedOn w:val="Normal"/>
    <w:link w:val="B1Char"/>
    <w:rsid w:val="008401D3"/>
    <w:pPr>
      <w:ind w:left="568" w:hanging="284"/>
    </w:pPr>
  </w:style>
  <w:style w:type="paragraph" w:customStyle="1" w:styleId="B2">
    <w:name w:val="B2"/>
    <w:basedOn w:val="Normal"/>
    <w:link w:val="B2Char"/>
    <w:rsid w:val="008401D3"/>
    <w:pPr>
      <w:ind w:left="851" w:hanging="284"/>
    </w:pPr>
  </w:style>
  <w:style w:type="paragraph" w:customStyle="1" w:styleId="B3">
    <w:name w:val="B3"/>
    <w:basedOn w:val="Normal"/>
    <w:link w:val="B3Char"/>
    <w:rsid w:val="008401D3"/>
    <w:pPr>
      <w:ind w:left="1135" w:hanging="284"/>
    </w:pPr>
  </w:style>
  <w:style w:type="paragraph" w:customStyle="1" w:styleId="B4">
    <w:name w:val="B4"/>
    <w:basedOn w:val="Normal"/>
    <w:link w:val="B4Char"/>
    <w:rsid w:val="008401D3"/>
    <w:pPr>
      <w:ind w:left="1418" w:hanging="284"/>
    </w:pPr>
  </w:style>
  <w:style w:type="paragraph" w:customStyle="1" w:styleId="B5">
    <w:name w:val="B5"/>
    <w:basedOn w:val="Normal"/>
    <w:rsid w:val="008401D3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0271A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FB6FE2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70E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70E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70E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C70E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70E7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70E7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70E7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70E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70E70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link w:val="EditorsNote"/>
    <w:qFormat/>
    <w:rsid w:val="00C70E70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C70E70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C70E7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THChar">
    <w:name w:val="TH Char"/>
    <w:link w:val="TH"/>
    <w:qFormat/>
    <w:rsid w:val="00C70E7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70E7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C70E7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70E70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C70E70"/>
    <w:pPr>
      <w:jc w:val="center"/>
    </w:pPr>
    <w:rPr>
      <w:rFonts w:eastAsia="SimSun"/>
      <w:color w:val="FF0000"/>
    </w:rPr>
  </w:style>
  <w:style w:type="character" w:customStyle="1" w:styleId="NOChar">
    <w:name w:val="NO Char"/>
    <w:link w:val="NO"/>
    <w:qFormat/>
    <w:rsid w:val="00C70E70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25 cm,19 cm"/>
    <w:basedOn w:val="TAL"/>
    <w:rsid w:val="00C70E7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3GPPHeader">
    <w:name w:val="3GPP_Header"/>
    <w:basedOn w:val="Normal"/>
    <w:link w:val="3GPPHeaderChar"/>
    <w:rsid w:val="00C70E7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C70E70"/>
    <w:rPr>
      <w:rFonts w:ascii="Times New Roman" w:eastAsia="SimSun" w:hAnsi="Times New Roman"/>
      <w:b/>
      <w:sz w:val="24"/>
      <w:lang w:val="en-GB" w:eastAsia="zh-CN"/>
    </w:rPr>
  </w:style>
  <w:style w:type="table" w:styleId="TableGrid">
    <w:name w:val="Table Grid"/>
    <w:basedOn w:val="TableNormal"/>
    <w:rsid w:val="00C70E70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C70E70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C70E7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C70E70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8401D3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C70E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C70E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C70E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C70E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C70E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C70E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C70E70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C70E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C70E7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C70E70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C70E70"/>
    <w:pPr>
      <w:numPr>
        <w:numId w:val="5"/>
      </w:numPr>
    </w:pPr>
  </w:style>
  <w:style w:type="numbering" w:customStyle="1" w:styleId="1">
    <w:name w:val="项目编号1"/>
    <w:basedOn w:val="NoList"/>
    <w:rsid w:val="00C70E70"/>
    <w:pPr>
      <w:numPr>
        <w:numId w:val="4"/>
      </w:numPr>
    </w:pPr>
  </w:style>
  <w:style w:type="character" w:customStyle="1" w:styleId="B4Char">
    <w:name w:val="B4 Char"/>
    <w:link w:val="B4"/>
    <w:rsid w:val="00C70E70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70E70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70E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a">
    <w:name w:val="a"/>
    <w:basedOn w:val="CRCoverPage"/>
    <w:rsid w:val="00C70E7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character" w:customStyle="1" w:styleId="Mention1">
    <w:name w:val="Mention1"/>
    <w:uiPriority w:val="99"/>
    <w:semiHidden/>
    <w:unhideWhenUsed/>
    <w:rsid w:val="00C70E70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C70E70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C70E70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C70E70"/>
    <w:rPr>
      <w:rFonts w:ascii="Times New Roman" w:eastAsia="Times New Roman" w:hAnsi="Times New Roman"/>
      <w:sz w:val="18"/>
      <w:szCs w:val="18"/>
      <w:lang w:val="en-GB" w:eastAsia="ko-KR"/>
    </w:rPr>
  </w:style>
  <w:style w:type="paragraph" w:styleId="BalloonText">
    <w:name w:val="Balloon Text"/>
    <w:basedOn w:val="Normal"/>
    <w:link w:val="BalloonTextChar"/>
    <w:semiHidden/>
    <w:unhideWhenUsed/>
    <w:rsid w:val="00292A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92A5A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6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5AIRPNAIUNRU-1156379521-3115</_dlc_DocId>
    <_dlc_DocIdUrl xmlns="71c5aaf6-e6ce-465b-b873-5148d2a4c105">
      <Url>https://nokia.sharepoint.com/sites/c5g/e2earch/_layouts/15/DocIdRedir.aspx?ID=5AIRPNAIUNRU-1156379521-3115</Url>
      <Description>5AIRPNAIUNRU-1156379521-3115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9F4622-DB91-4A77-8BEC-D942D3DA6A9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615A835B-E5B8-4AA8-821E-CDFC55D1366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95EDC03-C1D7-48AF-AE07-31D57F33C7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25864B-2B69-42BA-8983-54E6C5D6C5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49491D7-B1C9-4D5E-9FF1-5FCE23608D8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3E16F26-ABFE-4D01-964D-4682F5273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22</Pages>
  <Words>5868</Words>
  <Characters>33452</Characters>
  <Application>Microsoft Office Word</Application>
  <DocSecurity>0</DocSecurity>
  <Lines>278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</dc:creator>
  <cp:keywords/>
  <cp:lastModifiedBy>Huawei</cp:lastModifiedBy>
  <cp:revision>6</cp:revision>
  <dcterms:created xsi:type="dcterms:W3CDTF">2023-06-19T15:21:00Z</dcterms:created>
  <dcterms:modified xsi:type="dcterms:W3CDTF">2023-08-04T08:37:00Z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(2)VOZ5rnDY8qouuqnJ4eItt2Fa7+SpM2Q2SL8raAto4TSk03zl95G6aDsCArPJAm3s4dZf8J6h
nPkxXQZq9G+i1vs8Um6eX3i26dlkdE2Kawb/dtwtT+C3kuHcZkbsz21tmmz6f6insHcJ1aFL
2vZ3R5xFAysSc+Ry+Gvl9ESP784l1gJFfqFfAJaV9XM9FxVf1Bt/qy14jGD0NitaNHvKgI1t
fV4NKsAz1+r0kmMRWS</vt:lpwstr>
  </property>
  <property fmtid="{D5CDD505-2E9C-101B-9397-08002B2CF9AE}" pid="3" name="_2015_ms_pID_7253431">
    <vt:lpwstr>iy/oXdQ4kT8e+EjoI0QGe6STB0prV/pYPG4BBoRBTql6dRu//L7rXI
i72GN3Duk+s2aFSnUkfycVSWuqEIIC7ffrLvmDzoNdCBVuZnq9ZAsBcNHacxY66p0kgtOfae
nzCoePHEYedKHquWRtT/jNNp70OecheE0qg2ynHN/2rcdG3Zf0Mu1JK9XC7HzN7uruQ6zjY8
GcWV52XzUX1ukN80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1690871967</vt:lpwstr>
  </property>
</Properties>
</file>